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B057D" w14:textId="40FD5068" w:rsidR="00834455" w:rsidRDefault="00834455" w:rsidP="00834455">
      <w:pPr>
        <w:pStyle w:val="a3"/>
        <w:tabs>
          <w:tab w:val="left" w:pos="8040"/>
        </w:tabs>
        <w:spacing w:line="280" w:lineRule="exact"/>
        <w:rPr>
          <w:sz w:val="24"/>
          <w:lang w:eastAsia="zh-CN"/>
        </w:rPr>
      </w:pPr>
      <w:bookmarkStart w:id="0" w:name="OLE_LINK1"/>
      <w:bookmarkStart w:id="1" w:name="_Ref399006623"/>
      <w:bookmarkStart w:id="2" w:name="_Toc92513360"/>
      <w:r>
        <w:rPr>
          <w:sz w:val="24"/>
          <w:lang w:eastAsia="zh-CN"/>
        </w:rPr>
        <w:t>3GPP TSG-RAN WG4 Meeting # 98-e                                                              R4-210</w:t>
      </w:r>
      <w:r w:rsidR="00DB59F8">
        <w:rPr>
          <w:sz w:val="24"/>
          <w:lang w:eastAsia="zh-CN"/>
        </w:rPr>
        <w:t>1582</w:t>
      </w:r>
      <w:bookmarkStart w:id="3" w:name="_GoBack"/>
      <w:bookmarkEnd w:id="3"/>
    </w:p>
    <w:p w14:paraId="0A1E6B0C" w14:textId="77777777" w:rsidR="00834455" w:rsidRDefault="00834455" w:rsidP="00834455">
      <w:pPr>
        <w:pStyle w:val="a3"/>
        <w:tabs>
          <w:tab w:val="left" w:pos="8040"/>
        </w:tabs>
        <w:spacing w:line="280" w:lineRule="exact"/>
        <w:rPr>
          <w:sz w:val="24"/>
          <w:lang w:eastAsia="zh-CN"/>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bookmarkEnd w:id="0"/>
    </w:p>
    <w:p w14:paraId="1D83556C" w14:textId="77777777" w:rsidR="0087636F" w:rsidRPr="00834455"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56698BA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34455" w:rsidRPr="00834455">
        <w:rPr>
          <w:rFonts w:ascii="Arial" w:eastAsia="MS Mincho" w:hAnsi="Arial" w:cs="Arial"/>
          <w:lang w:eastAsia="ja-JP"/>
        </w:rPr>
        <w:t>TP for TR 36.717-04-01 CA_1A-3A-8A-20A-38A</w:t>
      </w:r>
    </w:p>
    <w:p w14:paraId="72FBD263" w14:textId="1F689EC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3A3262">
        <w:rPr>
          <w:rFonts w:ascii="Arial" w:eastAsia="MS Mincho" w:hAnsi="Arial" w:cs="Arial"/>
        </w:rPr>
        <w:t>3</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77324">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552A731A"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834455">
        <w:rPr>
          <w:rFonts w:ascii="Arial" w:eastAsia="MS Mincho" w:hAnsi="Arial" w:cs="Arial"/>
          <w:lang w:eastAsia="ja-JP"/>
        </w:rPr>
        <w:t>CA_1A-3A-8A-20A-38A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212BA2C"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3A3262">
        <w:rPr>
          <w:lang w:eastAsia="ja-JP"/>
        </w:rPr>
        <w:t>2212</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w:t>
      </w:r>
      <w:r w:rsidR="000F47D7">
        <w:rPr>
          <w:lang w:eastAsia="ja-JP"/>
        </w:rPr>
        <w:t>, 6</w:t>
      </w:r>
      <w:r w:rsidR="005F11FB" w:rsidRPr="005F11FB">
        <w:rPr>
          <w:lang w:eastAsia="ja-JP"/>
        </w:rPr>
        <w:t>)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16015D6" w14:textId="77777777" w:rsidR="00DB6566" w:rsidRPr="00616096" w:rsidRDefault="00DB6566" w:rsidP="00DB6566">
      <w:pPr>
        <w:pStyle w:val="2"/>
        <w:rPr>
          <w:ins w:id="5" w:author="作者"/>
          <w:rFonts w:ascii="Calibri" w:hAnsi="Calibri"/>
          <w:sz w:val="22"/>
          <w:szCs w:val="22"/>
          <w:lang w:val="en-US" w:eastAsia="zh-CN"/>
        </w:rPr>
      </w:pPr>
      <w:bookmarkStart w:id="6" w:name="_Toc441571534"/>
      <w:bookmarkStart w:id="7" w:name="_Toc518568268"/>
      <w:bookmarkStart w:id="8" w:name="_Toc528139548"/>
      <w:bookmarkStart w:id="9" w:name="_Toc419192428"/>
      <w:bookmarkStart w:id="10" w:name="_Toc471215911"/>
      <w:bookmarkStart w:id="11" w:name="_Toc471215512"/>
      <w:bookmarkStart w:id="12" w:name="_Toc471215301"/>
      <w:bookmarkStart w:id="13" w:name="_Toc461628192"/>
      <w:bookmarkStart w:id="14" w:name="_Toc458001985"/>
      <w:bookmarkStart w:id="15" w:name="_Toc453320144"/>
      <w:bookmarkStart w:id="16" w:name="_Toc491864160"/>
      <w:bookmarkStart w:id="17" w:name="_Toc491864263"/>
      <w:bookmarkStart w:id="18" w:name="_Toc491864331"/>
      <w:bookmarkStart w:id="19" w:name="_Toc515610305"/>
      <w:bookmarkEnd w:id="4"/>
      <w:ins w:id="20" w:author="作者">
        <w:r w:rsidRPr="00616096">
          <w:rPr>
            <w:lang w:val="en-US"/>
          </w:rPr>
          <w:t>5.</w:t>
        </w:r>
        <w:r>
          <w:rPr>
            <w:lang w:val="en-US"/>
          </w:rPr>
          <w:t>x</w:t>
        </w:r>
        <w:r w:rsidRPr="00616096">
          <w:rPr>
            <w:rFonts w:ascii="Calibri" w:hAnsi="Calibri"/>
            <w:sz w:val="22"/>
            <w:szCs w:val="22"/>
            <w:lang w:val="en-US" w:eastAsia="sv-SE"/>
          </w:rPr>
          <w:tab/>
        </w:r>
        <w:bookmarkEnd w:id="6"/>
        <w:bookmarkEnd w:id="7"/>
        <w:bookmarkEnd w:id="8"/>
        <w:r w:rsidRPr="000C1373">
          <w:rPr>
            <w:rFonts w:eastAsia="MS Mincho" w:cs="Arial"/>
            <w:lang w:eastAsia="ja-JP"/>
          </w:rPr>
          <w:t>CA_1-3-8-20-38</w:t>
        </w:r>
      </w:ins>
    </w:p>
    <w:p w14:paraId="7E326C35" w14:textId="77777777" w:rsidR="00DB6566" w:rsidRDefault="00DB6566" w:rsidP="00DB6566">
      <w:pPr>
        <w:pStyle w:val="30"/>
        <w:rPr>
          <w:ins w:id="21" w:author="作者"/>
          <w:rFonts w:eastAsia="MS Mincho"/>
          <w:lang w:val="en-US"/>
        </w:rPr>
      </w:pPr>
      <w:bookmarkStart w:id="22" w:name="_Toc528139549"/>
      <w:ins w:id="23" w:author="作者">
        <w:r>
          <w:rPr>
            <w:rFonts w:eastAsia="MS Mincho"/>
            <w:lang w:val="en-US"/>
          </w:rPr>
          <w:t>5.x.1</w:t>
        </w:r>
        <w:r>
          <w:rPr>
            <w:rFonts w:eastAsia="MS Mincho"/>
            <w:lang w:val="en-US"/>
          </w:rPr>
          <w:tab/>
          <w:t>Channel bandwidths per operating band for CA</w:t>
        </w:r>
        <w:bookmarkEnd w:id="22"/>
      </w:ins>
    </w:p>
    <w:p w14:paraId="6F6E39AB" w14:textId="77777777" w:rsidR="00DB6566" w:rsidRPr="00E26D10" w:rsidRDefault="00DB6566" w:rsidP="00DB6566">
      <w:pPr>
        <w:pStyle w:val="TH"/>
        <w:rPr>
          <w:ins w:id="24" w:author="作者"/>
          <w:lang w:val="en-US" w:eastAsia="zh-CN"/>
        </w:rPr>
      </w:pPr>
      <w:ins w:id="25" w:author="作者">
        <w:r w:rsidRPr="00E26D10">
          <w:rPr>
            <w:lang w:val="en-US" w:eastAsia="zh-CN"/>
          </w:rPr>
          <w:t>Table 5.</w:t>
        </w:r>
        <w:r>
          <w:rPr>
            <w:lang w:val="en-US" w:eastAsia="zh-CN"/>
          </w:rPr>
          <w:t>x</w:t>
        </w:r>
        <w:r w:rsidRPr="00E26D10">
          <w:rPr>
            <w:lang w:val="en-US" w:eastAsia="zh-CN"/>
          </w:rPr>
          <w:t>.1-</w:t>
        </w:r>
        <w:r>
          <w:rPr>
            <w:lang w:val="en-US" w:eastAsia="zh-CN"/>
          </w:rPr>
          <w:t>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B6566" w:rsidRPr="00E26D10" w14:paraId="150BCABC" w14:textId="77777777" w:rsidTr="00713180">
        <w:trPr>
          <w:trHeight w:val="109"/>
          <w:jc w:val="center"/>
          <w:ins w:id="26" w:author="作者"/>
        </w:trPr>
        <w:tc>
          <w:tcPr>
            <w:tcW w:w="9620" w:type="dxa"/>
            <w:gridSpan w:val="11"/>
            <w:shd w:val="clear" w:color="auto" w:fill="auto"/>
            <w:hideMark/>
          </w:tcPr>
          <w:p w14:paraId="72A73E3E" w14:textId="77777777" w:rsidR="00DB6566" w:rsidRPr="00E26D10" w:rsidRDefault="00DB6566" w:rsidP="00713180">
            <w:pPr>
              <w:pStyle w:val="TAH"/>
              <w:rPr>
                <w:ins w:id="27" w:author="作者"/>
                <w:sz w:val="20"/>
              </w:rPr>
            </w:pPr>
            <w:ins w:id="28" w:author="作者">
              <w:r w:rsidRPr="00E26D10">
                <w:t>E-UTRA CA configuration / Bandwidth combination set</w:t>
              </w:r>
            </w:ins>
          </w:p>
        </w:tc>
      </w:tr>
      <w:tr w:rsidR="00DB6566" w:rsidRPr="00E26D10" w14:paraId="1670ECD7" w14:textId="77777777" w:rsidTr="00713180">
        <w:trPr>
          <w:trHeight w:val="441"/>
          <w:jc w:val="center"/>
          <w:ins w:id="29" w:author="作者"/>
        </w:trPr>
        <w:tc>
          <w:tcPr>
            <w:tcW w:w="1396" w:type="dxa"/>
            <w:shd w:val="clear" w:color="auto" w:fill="auto"/>
            <w:hideMark/>
          </w:tcPr>
          <w:p w14:paraId="006D4BAB" w14:textId="77777777" w:rsidR="00DB6566" w:rsidRPr="00E26D10" w:rsidRDefault="00DB6566" w:rsidP="00713180">
            <w:pPr>
              <w:pStyle w:val="TAH"/>
              <w:rPr>
                <w:ins w:id="30" w:author="作者"/>
              </w:rPr>
            </w:pPr>
            <w:ins w:id="31" w:author="作者">
              <w:r w:rsidRPr="00E26D10">
                <w:t>E-UTRA CA Configuration</w:t>
              </w:r>
            </w:ins>
          </w:p>
        </w:tc>
        <w:tc>
          <w:tcPr>
            <w:tcW w:w="1467" w:type="dxa"/>
            <w:shd w:val="clear" w:color="auto" w:fill="auto"/>
            <w:hideMark/>
          </w:tcPr>
          <w:p w14:paraId="7BFC8987" w14:textId="77777777" w:rsidR="00DB6566" w:rsidRPr="00E26D10" w:rsidRDefault="00DB6566" w:rsidP="00713180">
            <w:pPr>
              <w:pStyle w:val="TAH"/>
              <w:rPr>
                <w:ins w:id="32" w:author="作者"/>
              </w:rPr>
            </w:pPr>
            <w:ins w:id="33" w:author="作者">
              <w:r w:rsidRPr="00E26D10">
                <w:rPr>
                  <w:lang w:eastAsia="ja-JP"/>
                </w:rPr>
                <w:t xml:space="preserve">Uplink CA configurations </w:t>
              </w:r>
            </w:ins>
          </w:p>
        </w:tc>
        <w:tc>
          <w:tcPr>
            <w:tcW w:w="767" w:type="dxa"/>
            <w:shd w:val="clear" w:color="auto" w:fill="auto"/>
            <w:hideMark/>
          </w:tcPr>
          <w:p w14:paraId="2234F8E8" w14:textId="77777777" w:rsidR="00DB6566" w:rsidRPr="00E26D10" w:rsidRDefault="00DB6566" w:rsidP="00713180">
            <w:pPr>
              <w:pStyle w:val="TAH"/>
              <w:rPr>
                <w:ins w:id="34" w:author="作者"/>
              </w:rPr>
            </w:pPr>
            <w:ins w:id="35" w:author="作者">
              <w:r w:rsidRPr="00E26D10">
                <w:t>E-UTRA Bands</w:t>
              </w:r>
            </w:ins>
          </w:p>
        </w:tc>
        <w:tc>
          <w:tcPr>
            <w:tcW w:w="586" w:type="dxa"/>
            <w:shd w:val="clear" w:color="auto" w:fill="auto"/>
            <w:hideMark/>
          </w:tcPr>
          <w:p w14:paraId="653D9AD8" w14:textId="77777777" w:rsidR="00DB6566" w:rsidRPr="00E26D10" w:rsidRDefault="00DB6566" w:rsidP="00713180">
            <w:pPr>
              <w:pStyle w:val="TAH"/>
              <w:rPr>
                <w:ins w:id="36" w:author="作者"/>
              </w:rPr>
            </w:pPr>
            <w:ins w:id="37" w:author="作者">
              <w:r w:rsidRPr="00E26D10">
                <w:t>1.4</w:t>
              </w:r>
              <w:r w:rsidRPr="00E26D10">
                <w:br/>
                <w:t>MHz</w:t>
              </w:r>
            </w:ins>
          </w:p>
        </w:tc>
        <w:tc>
          <w:tcPr>
            <w:tcW w:w="586" w:type="dxa"/>
            <w:shd w:val="clear" w:color="auto" w:fill="auto"/>
            <w:hideMark/>
          </w:tcPr>
          <w:p w14:paraId="076A4403" w14:textId="77777777" w:rsidR="00DB6566" w:rsidRPr="00E26D10" w:rsidRDefault="00DB6566" w:rsidP="00713180">
            <w:pPr>
              <w:pStyle w:val="TAH"/>
              <w:rPr>
                <w:ins w:id="38" w:author="作者"/>
              </w:rPr>
            </w:pPr>
            <w:ins w:id="39" w:author="作者">
              <w:r w:rsidRPr="00E26D10">
                <w:t>3</w:t>
              </w:r>
              <w:r w:rsidRPr="00E26D10">
                <w:br/>
                <w:t>MHz</w:t>
              </w:r>
            </w:ins>
          </w:p>
        </w:tc>
        <w:tc>
          <w:tcPr>
            <w:tcW w:w="586" w:type="dxa"/>
            <w:shd w:val="clear" w:color="auto" w:fill="auto"/>
            <w:hideMark/>
          </w:tcPr>
          <w:p w14:paraId="12BFDE04" w14:textId="77777777" w:rsidR="00DB6566" w:rsidRPr="00E26D10" w:rsidRDefault="00DB6566" w:rsidP="00713180">
            <w:pPr>
              <w:pStyle w:val="TAH"/>
              <w:rPr>
                <w:ins w:id="40" w:author="作者"/>
              </w:rPr>
            </w:pPr>
            <w:ins w:id="41" w:author="作者">
              <w:r w:rsidRPr="00E26D10">
                <w:t>5</w:t>
              </w:r>
              <w:r w:rsidRPr="00E26D10">
                <w:br/>
                <w:t>MHz</w:t>
              </w:r>
            </w:ins>
          </w:p>
        </w:tc>
        <w:tc>
          <w:tcPr>
            <w:tcW w:w="586" w:type="dxa"/>
            <w:shd w:val="clear" w:color="auto" w:fill="auto"/>
            <w:hideMark/>
          </w:tcPr>
          <w:p w14:paraId="65B4F866" w14:textId="77777777" w:rsidR="00DB6566" w:rsidRPr="00E26D10" w:rsidRDefault="00DB6566" w:rsidP="00713180">
            <w:pPr>
              <w:pStyle w:val="TAH"/>
              <w:rPr>
                <w:ins w:id="42" w:author="作者"/>
              </w:rPr>
            </w:pPr>
            <w:ins w:id="43" w:author="作者">
              <w:r w:rsidRPr="00E26D10">
                <w:t>10</w:t>
              </w:r>
              <w:r w:rsidRPr="00E26D10">
                <w:br/>
                <w:t>MHz</w:t>
              </w:r>
            </w:ins>
          </w:p>
        </w:tc>
        <w:tc>
          <w:tcPr>
            <w:tcW w:w="586" w:type="dxa"/>
            <w:shd w:val="clear" w:color="auto" w:fill="auto"/>
            <w:hideMark/>
          </w:tcPr>
          <w:p w14:paraId="6AAA3CB1" w14:textId="77777777" w:rsidR="00DB6566" w:rsidRPr="00E26D10" w:rsidRDefault="00DB6566" w:rsidP="00713180">
            <w:pPr>
              <w:pStyle w:val="TAH"/>
              <w:rPr>
                <w:ins w:id="44" w:author="作者"/>
              </w:rPr>
            </w:pPr>
            <w:ins w:id="45" w:author="作者">
              <w:r w:rsidRPr="00E26D10">
                <w:t>15</w:t>
              </w:r>
              <w:r w:rsidRPr="00E26D10">
                <w:br/>
                <w:t>MHz</w:t>
              </w:r>
            </w:ins>
          </w:p>
        </w:tc>
        <w:tc>
          <w:tcPr>
            <w:tcW w:w="586" w:type="dxa"/>
            <w:shd w:val="clear" w:color="auto" w:fill="auto"/>
            <w:hideMark/>
          </w:tcPr>
          <w:p w14:paraId="1FE731C3" w14:textId="77777777" w:rsidR="00DB6566" w:rsidRPr="00E26D10" w:rsidRDefault="00DB6566" w:rsidP="00713180">
            <w:pPr>
              <w:pStyle w:val="TAH"/>
              <w:rPr>
                <w:ins w:id="46" w:author="作者"/>
              </w:rPr>
            </w:pPr>
            <w:ins w:id="47" w:author="作者">
              <w:r w:rsidRPr="00E26D10">
                <w:t>20</w:t>
              </w:r>
              <w:r w:rsidRPr="00E26D10">
                <w:br/>
                <w:t>MHz</w:t>
              </w:r>
            </w:ins>
          </w:p>
        </w:tc>
        <w:tc>
          <w:tcPr>
            <w:tcW w:w="1187" w:type="dxa"/>
            <w:shd w:val="clear" w:color="auto" w:fill="auto"/>
            <w:hideMark/>
          </w:tcPr>
          <w:p w14:paraId="036CC90E" w14:textId="77777777" w:rsidR="00DB6566" w:rsidRPr="00E26D10" w:rsidRDefault="00DB6566" w:rsidP="00713180">
            <w:pPr>
              <w:pStyle w:val="TAH"/>
              <w:rPr>
                <w:ins w:id="48" w:author="作者"/>
              </w:rPr>
            </w:pPr>
            <w:ins w:id="49" w:author="作者">
              <w:r w:rsidRPr="00E26D10">
                <w:t>Maximum aggregated bandwidth</w:t>
              </w:r>
            </w:ins>
          </w:p>
          <w:p w14:paraId="7F69CEF0" w14:textId="77777777" w:rsidR="00DB6566" w:rsidRPr="00E26D10" w:rsidRDefault="00DB6566" w:rsidP="00713180">
            <w:pPr>
              <w:pStyle w:val="TAH"/>
              <w:rPr>
                <w:ins w:id="50" w:author="作者"/>
              </w:rPr>
            </w:pPr>
            <w:ins w:id="51" w:author="作者">
              <w:r w:rsidRPr="00E26D10">
                <w:t>[MHz]</w:t>
              </w:r>
            </w:ins>
          </w:p>
        </w:tc>
        <w:tc>
          <w:tcPr>
            <w:tcW w:w="1287" w:type="dxa"/>
            <w:shd w:val="clear" w:color="auto" w:fill="auto"/>
            <w:hideMark/>
          </w:tcPr>
          <w:p w14:paraId="1934B783" w14:textId="77777777" w:rsidR="00DB6566" w:rsidRPr="00E26D10" w:rsidRDefault="00DB6566" w:rsidP="00713180">
            <w:pPr>
              <w:pStyle w:val="TAH"/>
              <w:rPr>
                <w:ins w:id="52" w:author="作者"/>
              </w:rPr>
            </w:pPr>
            <w:ins w:id="53" w:author="作者">
              <w:r w:rsidRPr="00E26D10">
                <w:t>Bandwidth combination set</w:t>
              </w:r>
            </w:ins>
          </w:p>
        </w:tc>
      </w:tr>
      <w:tr w:rsidR="00DB6566" w:rsidRPr="00E26D10" w14:paraId="1688E523" w14:textId="77777777" w:rsidTr="00713180">
        <w:trPr>
          <w:trHeight w:val="103"/>
          <w:jc w:val="center"/>
          <w:ins w:id="54" w:author="作者"/>
        </w:trPr>
        <w:tc>
          <w:tcPr>
            <w:tcW w:w="1396" w:type="dxa"/>
            <w:vMerge w:val="restart"/>
            <w:shd w:val="clear" w:color="auto" w:fill="auto"/>
            <w:vAlign w:val="center"/>
          </w:tcPr>
          <w:p w14:paraId="053ABC31" w14:textId="77777777" w:rsidR="00DB6566" w:rsidRDefault="00DB6566" w:rsidP="00713180">
            <w:pPr>
              <w:pStyle w:val="TAH"/>
              <w:rPr>
                <w:ins w:id="55" w:author="作者"/>
                <w:rFonts w:cs="Arial"/>
                <w:b w:val="0"/>
                <w:szCs w:val="18"/>
              </w:rPr>
            </w:pPr>
            <w:ins w:id="56" w:author="作者">
              <w:r w:rsidRPr="003A3262">
                <w:rPr>
                  <w:rFonts w:cs="Arial"/>
                  <w:b w:val="0"/>
                  <w:szCs w:val="18"/>
                </w:rPr>
                <w:t>CA_1A-3A-8A-20A-38A</w:t>
              </w:r>
            </w:ins>
          </w:p>
        </w:tc>
        <w:tc>
          <w:tcPr>
            <w:tcW w:w="1467" w:type="dxa"/>
            <w:vMerge w:val="restart"/>
            <w:shd w:val="clear" w:color="auto" w:fill="auto"/>
            <w:vAlign w:val="center"/>
          </w:tcPr>
          <w:p w14:paraId="39524D3D" w14:textId="77777777" w:rsidR="00DB6566" w:rsidRPr="00E26D10" w:rsidRDefault="00DB6566" w:rsidP="00713180">
            <w:pPr>
              <w:pStyle w:val="TAH"/>
              <w:rPr>
                <w:ins w:id="57" w:author="作者"/>
                <w:rFonts w:cs="Arial"/>
                <w:szCs w:val="18"/>
                <w:lang w:val="en-US" w:eastAsia="ja-JP"/>
              </w:rPr>
            </w:pPr>
            <w:ins w:id="58" w:author="作者">
              <w:r w:rsidRPr="00E26D10">
                <w:rPr>
                  <w:rFonts w:cs="Arial"/>
                  <w:szCs w:val="18"/>
                  <w:lang w:val="en-US" w:eastAsia="ja-JP"/>
                </w:rPr>
                <w:t>-</w:t>
              </w:r>
            </w:ins>
          </w:p>
        </w:tc>
        <w:tc>
          <w:tcPr>
            <w:tcW w:w="767" w:type="dxa"/>
            <w:shd w:val="clear" w:color="auto" w:fill="auto"/>
            <w:vAlign w:val="center"/>
          </w:tcPr>
          <w:p w14:paraId="2569E1CC" w14:textId="77777777" w:rsidR="00DB6566" w:rsidRDefault="00DB6566" w:rsidP="00713180">
            <w:pPr>
              <w:pStyle w:val="TAH"/>
              <w:rPr>
                <w:ins w:id="59" w:author="作者"/>
                <w:b w:val="0"/>
                <w:lang w:eastAsia="zh-CN"/>
              </w:rPr>
            </w:pPr>
            <w:ins w:id="60" w:author="作者">
              <w:r>
                <w:rPr>
                  <w:rFonts w:hint="eastAsia"/>
                  <w:b w:val="0"/>
                  <w:lang w:eastAsia="zh-CN"/>
                </w:rPr>
                <w:t>1</w:t>
              </w:r>
            </w:ins>
          </w:p>
        </w:tc>
        <w:tc>
          <w:tcPr>
            <w:tcW w:w="586" w:type="dxa"/>
            <w:shd w:val="clear" w:color="auto" w:fill="auto"/>
            <w:vAlign w:val="center"/>
          </w:tcPr>
          <w:p w14:paraId="6A081145" w14:textId="77777777" w:rsidR="00DB6566" w:rsidRPr="00116C26" w:rsidRDefault="00DB6566" w:rsidP="00713180">
            <w:pPr>
              <w:pStyle w:val="TAH"/>
              <w:rPr>
                <w:ins w:id="61" w:author="作者"/>
                <w:rFonts w:cs="Arial"/>
                <w:b w:val="0"/>
                <w:szCs w:val="18"/>
              </w:rPr>
            </w:pPr>
          </w:p>
        </w:tc>
        <w:tc>
          <w:tcPr>
            <w:tcW w:w="586" w:type="dxa"/>
            <w:shd w:val="clear" w:color="auto" w:fill="auto"/>
            <w:vAlign w:val="center"/>
          </w:tcPr>
          <w:p w14:paraId="528B6CD1" w14:textId="77777777" w:rsidR="00DB6566" w:rsidRPr="00116C26" w:rsidRDefault="00DB6566" w:rsidP="00713180">
            <w:pPr>
              <w:pStyle w:val="TAH"/>
              <w:rPr>
                <w:ins w:id="62" w:author="作者"/>
                <w:rFonts w:cs="Arial"/>
                <w:b w:val="0"/>
                <w:szCs w:val="18"/>
              </w:rPr>
            </w:pPr>
          </w:p>
        </w:tc>
        <w:tc>
          <w:tcPr>
            <w:tcW w:w="586" w:type="dxa"/>
            <w:shd w:val="clear" w:color="auto" w:fill="auto"/>
            <w:vAlign w:val="center"/>
          </w:tcPr>
          <w:p w14:paraId="49DA6538" w14:textId="77777777" w:rsidR="00DB6566" w:rsidRPr="00116C26" w:rsidRDefault="00DB6566" w:rsidP="00713180">
            <w:pPr>
              <w:pStyle w:val="TAH"/>
              <w:rPr>
                <w:ins w:id="63" w:author="作者"/>
                <w:rFonts w:cs="Arial"/>
                <w:b w:val="0"/>
                <w:szCs w:val="18"/>
              </w:rPr>
            </w:pPr>
            <w:ins w:id="64" w:author="作者">
              <w:r w:rsidRPr="00116C26">
                <w:rPr>
                  <w:rFonts w:cs="Arial"/>
                  <w:b w:val="0"/>
                  <w:szCs w:val="18"/>
                </w:rPr>
                <w:t>Yes</w:t>
              </w:r>
            </w:ins>
          </w:p>
        </w:tc>
        <w:tc>
          <w:tcPr>
            <w:tcW w:w="586" w:type="dxa"/>
            <w:shd w:val="clear" w:color="auto" w:fill="auto"/>
            <w:vAlign w:val="center"/>
          </w:tcPr>
          <w:p w14:paraId="5A69E045" w14:textId="77777777" w:rsidR="00DB6566" w:rsidRPr="00116C26" w:rsidRDefault="00DB6566" w:rsidP="00713180">
            <w:pPr>
              <w:pStyle w:val="TAH"/>
              <w:rPr>
                <w:ins w:id="65" w:author="作者"/>
                <w:rFonts w:cs="Arial"/>
                <w:b w:val="0"/>
                <w:szCs w:val="18"/>
              </w:rPr>
            </w:pPr>
            <w:ins w:id="66" w:author="作者">
              <w:r w:rsidRPr="00116C26">
                <w:rPr>
                  <w:rFonts w:cs="Arial"/>
                  <w:b w:val="0"/>
                  <w:szCs w:val="18"/>
                </w:rPr>
                <w:t>Yes</w:t>
              </w:r>
            </w:ins>
          </w:p>
        </w:tc>
        <w:tc>
          <w:tcPr>
            <w:tcW w:w="586" w:type="dxa"/>
            <w:shd w:val="clear" w:color="auto" w:fill="auto"/>
            <w:vAlign w:val="center"/>
          </w:tcPr>
          <w:p w14:paraId="2ACDA97C" w14:textId="77777777" w:rsidR="00DB6566" w:rsidRPr="00116C26" w:rsidRDefault="00DB6566" w:rsidP="00713180">
            <w:pPr>
              <w:pStyle w:val="TAH"/>
              <w:rPr>
                <w:ins w:id="67" w:author="作者"/>
                <w:rFonts w:cs="Arial"/>
                <w:b w:val="0"/>
                <w:szCs w:val="18"/>
              </w:rPr>
            </w:pPr>
            <w:ins w:id="68" w:author="作者">
              <w:r w:rsidRPr="00116C26">
                <w:rPr>
                  <w:rFonts w:cs="Arial"/>
                  <w:b w:val="0"/>
                  <w:szCs w:val="18"/>
                </w:rPr>
                <w:t>Yes</w:t>
              </w:r>
            </w:ins>
          </w:p>
        </w:tc>
        <w:tc>
          <w:tcPr>
            <w:tcW w:w="586" w:type="dxa"/>
            <w:shd w:val="clear" w:color="auto" w:fill="auto"/>
            <w:vAlign w:val="center"/>
          </w:tcPr>
          <w:p w14:paraId="2EEBBB89" w14:textId="77777777" w:rsidR="00DB6566" w:rsidRPr="00116C26" w:rsidRDefault="00DB6566" w:rsidP="00713180">
            <w:pPr>
              <w:pStyle w:val="TAH"/>
              <w:rPr>
                <w:ins w:id="69" w:author="作者"/>
                <w:rFonts w:cs="Arial"/>
                <w:b w:val="0"/>
                <w:szCs w:val="18"/>
              </w:rPr>
            </w:pPr>
            <w:ins w:id="70" w:author="作者">
              <w:r w:rsidRPr="00116C26">
                <w:rPr>
                  <w:rFonts w:cs="Arial"/>
                  <w:b w:val="0"/>
                  <w:szCs w:val="18"/>
                </w:rPr>
                <w:t>Yes</w:t>
              </w:r>
            </w:ins>
          </w:p>
        </w:tc>
        <w:tc>
          <w:tcPr>
            <w:tcW w:w="1187" w:type="dxa"/>
            <w:vMerge w:val="restart"/>
            <w:shd w:val="clear" w:color="auto" w:fill="auto"/>
            <w:vAlign w:val="center"/>
          </w:tcPr>
          <w:p w14:paraId="2486472B" w14:textId="77777777" w:rsidR="00DB6566" w:rsidRDefault="00DB6566" w:rsidP="00713180">
            <w:pPr>
              <w:pStyle w:val="TAH"/>
              <w:rPr>
                <w:ins w:id="71" w:author="作者"/>
                <w:b w:val="0"/>
                <w:lang w:val="en-US"/>
              </w:rPr>
            </w:pPr>
            <w:ins w:id="72" w:author="作者">
              <w:r>
                <w:rPr>
                  <w:b w:val="0"/>
                  <w:lang w:val="en-US"/>
                </w:rPr>
                <w:t>90</w:t>
              </w:r>
            </w:ins>
          </w:p>
        </w:tc>
        <w:tc>
          <w:tcPr>
            <w:tcW w:w="1287" w:type="dxa"/>
            <w:vMerge w:val="restart"/>
            <w:shd w:val="clear" w:color="auto" w:fill="auto"/>
            <w:vAlign w:val="center"/>
          </w:tcPr>
          <w:p w14:paraId="4E6512A3" w14:textId="77777777" w:rsidR="00DB6566" w:rsidRPr="00E26D10" w:rsidRDefault="00DB6566" w:rsidP="00713180">
            <w:pPr>
              <w:pStyle w:val="TAH"/>
              <w:rPr>
                <w:ins w:id="73" w:author="作者"/>
                <w:b w:val="0"/>
                <w:lang w:val="en-US"/>
              </w:rPr>
            </w:pPr>
            <w:ins w:id="74" w:author="作者">
              <w:r w:rsidRPr="00E26D10">
                <w:rPr>
                  <w:b w:val="0"/>
                  <w:lang w:val="en-US"/>
                </w:rPr>
                <w:t>0</w:t>
              </w:r>
            </w:ins>
          </w:p>
        </w:tc>
      </w:tr>
      <w:tr w:rsidR="00DB6566" w:rsidRPr="00E26D10" w14:paraId="3156A792" w14:textId="77777777" w:rsidTr="00713180">
        <w:trPr>
          <w:trHeight w:val="103"/>
          <w:jc w:val="center"/>
          <w:ins w:id="75" w:author="作者"/>
        </w:trPr>
        <w:tc>
          <w:tcPr>
            <w:tcW w:w="1396" w:type="dxa"/>
            <w:vMerge/>
            <w:shd w:val="clear" w:color="auto" w:fill="auto"/>
            <w:vAlign w:val="center"/>
          </w:tcPr>
          <w:p w14:paraId="1CCB351A" w14:textId="77777777" w:rsidR="00DB6566" w:rsidRPr="00277324" w:rsidRDefault="00DB6566" w:rsidP="00713180">
            <w:pPr>
              <w:pStyle w:val="TAH"/>
              <w:rPr>
                <w:ins w:id="76" w:author="作者"/>
                <w:rFonts w:cs="Arial"/>
                <w:b w:val="0"/>
                <w:szCs w:val="18"/>
              </w:rPr>
            </w:pPr>
          </w:p>
        </w:tc>
        <w:tc>
          <w:tcPr>
            <w:tcW w:w="1467" w:type="dxa"/>
            <w:vMerge/>
            <w:shd w:val="clear" w:color="auto" w:fill="auto"/>
            <w:vAlign w:val="center"/>
          </w:tcPr>
          <w:p w14:paraId="3AC0E190" w14:textId="77777777" w:rsidR="00DB6566" w:rsidRPr="00E26D10" w:rsidRDefault="00DB6566" w:rsidP="00713180">
            <w:pPr>
              <w:pStyle w:val="TAH"/>
              <w:rPr>
                <w:ins w:id="77" w:author="作者"/>
                <w:rFonts w:cs="Arial"/>
                <w:szCs w:val="18"/>
                <w:lang w:val="en-US" w:eastAsia="ja-JP"/>
              </w:rPr>
            </w:pPr>
          </w:p>
        </w:tc>
        <w:tc>
          <w:tcPr>
            <w:tcW w:w="767" w:type="dxa"/>
            <w:shd w:val="clear" w:color="auto" w:fill="auto"/>
            <w:vAlign w:val="center"/>
          </w:tcPr>
          <w:p w14:paraId="149A3738" w14:textId="77777777" w:rsidR="00DB6566" w:rsidRDefault="00DB6566" w:rsidP="00713180">
            <w:pPr>
              <w:pStyle w:val="TAH"/>
              <w:rPr>
                <w:ins w:id="78" w:author="作者"/>
                <w:b w:val="0"/>
                <w:lang w:eastAsia="zh-CN"/>
              </w:rPr>
            </w:pPr>
            <w:ins w:id="79" w:author="作者">
              <w:r>
                <w:rPr>
                  <w:b w:val="0"/>
                  <w:lang w:eastAsia="zh-CN"/>
                </w:rPr>
                <w:t>3</w:t>
              </w:r>
            </w:ins>
          </w:p>
        </w:tc>
        <w:tc>
          <w:tcPr>
            <w:tcW w:w="586" w:type="dxa"/>
            <w:shd w:val="clear" w:color="auto" w:fill="auto"/>
            <w:vAlign w:val="center"/>
          </w:tcPr>
          <w:p w14:paraId="7B451404" w14:textId="77777777" w:rsidR="00DB6566" w:rsidRPr="00116C26" w:rsidRDefault="00DB6566" w:rsidP="00713180">
            <w:pPr>
              <w:pStyle w:val="TAH"/>
              <w:rPr>
                <w:ins w:id="80" w:author="作者"/>
                <w:rFonts w:cs="Arial"/>
                <w:b w:val="0"/>
                <w:szCs w:val="18"/>
              </w:rPr>
            </w:pPr>
          </w:p>
        </w:tc>
        <w:tc>
          <w:tcPr>
            <w:tcW w:w="586" w:type="dxa"/>
            <w:shd w:val="clear" w:color="auto" w:fill="auto"/>
            <w:vAlign w:val="center"/>
          </w:tcPr>
          <w:p w14:paraId="241DD1E5" w14:textId="77777777" w:rsidR="00DB6566" w:rsidRPr="00116C26" w:rsidRDefault="00DB6566" w:rsidP="00713180">
            <w:pPr>
              <w:pStyle w:val="TAH"/>
              <w:rPr>
                <w:ins w:id="81" w:author="作者"/>
                <w:rFonts w:cs="Arial"/>
                <w:b w:val="0"/>
                <w:szCs w:val="18"/>
              </w:rPr>
            </w:pPr>
          </w:p>
        </w:tc>
        <w:tc>
          <w:tcPr>
            <w:tcW w:w="586" w:type="dxa"/>
            <w:shd w:val="clear" w:color="auto" w:fill="auto"/>
            <w:vAlign w:val="center"/>
          </w:tcPr>
          <w:p w14:paraId="2709FC29" w14:textId="77777777" w:rsidR="00DB6566" w:rsidRPr="00116C26" w:rsidRDefault="00DB6566" w:rsidP="00713180">
            <w:pPr>
              <w:pStyle w:val="TAH"/>
              <w:rPr>
                <w:ins w:id="82" w:author="作者"/>
                <w:rFonts w:cs="Arial"/>
                <w:b w:val="0"/>
                <w:szCs w:val="18"/>
              </w:rPr>
            </w:pPr>
            <w:ins w:id="83" w:author="作者">
              <w:r w:rsidRPr="00116C26">
                <w:rPr>
                  <w:rFonts w:cs="Arial"/>
                  <w:b w:val="0"/>
                  <w:szCs w:val="18"/>
                </w:rPr>
                <w:t>Yes</w:t>
              </w:r>
            </w:ins>
          </w:p>
        </w:tc>
        <w:tc>
          <w:tcPr>
            <w:tcW w:w="586" w:type="dxa"/>
            <w:shd w:val="clear" w:color="auto" w:fill="auto"/>
            <w:vAlign w:val="center"/>
          </w:tcPr>
          <w:p w14:paraId="451B6CB0" w14:textId="77777777" w:rsidR="00DB6566" w:rsidRPr="00116C26" w:rsidRDefault="00DB6566" w:rsidP="00713180">
            <w:pPr>
              <w:pStyle w:val="TAH"/>
              <w:rPr>
                <w:ins w:id="84" w:author="作者"/>
                <w:rFonts w:cs="Arial"/>
                <w:b w:val="0"/>
                <w:szCs w:val="18"/>
              </w:rPr>
            </w:pPr>
            <w:ins w:id="85" w:author="作者">
              <w:r w:rsidRPr="00116C26">
                <w:rPr>
                  <w:rFonts w:cs="Arial"/>
                  <w:b w:val="0"/>
                  <w:szCs w:val="18"/>
                </w:rPr>
                <w:t>Yes</w:t>
              </w:r>
            </w:ins>
          </w:p>
        </w:tc>
        <w:tc>
          <w:tcPr>
            <w:tcW w:w="586" w:type="dxa"/>
            <w:shd w:val="clear" w:color="auto" w:fill="auto"/>
            <w:vAlign w:val="center"/>
          </w:tcPr>
          <w:p w14:paraId="482573D4" w14:textId="77777777" w:rsidR="00DB6566" w:rsidRPr="00116C26" w:rsidRDefault="00DB6566" w:rsidP="00713180">
            <w:pPr>
              <w:pStyle w:val="TAH"/>
              <w:rPr>
                <w:ins w:id="86" w:author="作者"/>
                <w:rFonts w:cs="Arial"/>
                <w:b w:val="0"/>
                <w:szCs w:val="18"/>
              </w:rPr>
            </w:pPr>
            <w:ins w:id="87" w:author="作者">
              <w:r w:rsidRPr="00116C26">
                <w:rPr>
                  <w:rFonts w:cs="Arial"/>
                  <w:b w:val="0"/>
                  <w:szCs w:val="18"/>
                </w:rPr>
                <w:t>Yes</w:t>
              </w:r>
            </w:ins>
          </w:p>
        </w:tc>
        <w:tc>
          <w:tcPr>
            <w:tcW w:w="586" w:type="dxa"/>
            <w:shd w:val="clear" w:color="auto" w:fill="auto"/>
            <w:vAlign w:val="center"/>
          </w:tcPr>
          <w:p w14:paraId="5FD96853" w14:textId="77777777" w:rsidR="00DB6566" w:rsidRPr="00116C26" w:rsidRDefault="00DB6566" w:rsidP="00713180">
            <w:pPr>
              <w:pStyle w:val="TAH"/>
              <w:rPr>
                <w:ins w:id="88" w:author="作者"/>
                <w:rFonts w:cs="Arial"/>
                <w:b w:val="0"/>
                <w:szCs w:val="18"/>
              </w:rPr>
            </w:pPr>
            <w:ins w:id="89" w:author="作者">
              <w:r w:rsidRPr="00116C26">
                <w:rPr>
                  <w:rFonts w:cs="Arial"/>
                  <w:b w:val="0"/>
                  <w:szCs w:val="18"/>
                </w:rPr>
                <w:t>Yes</w:t>
              </w:r>
            </w:ins>
          </w:p>
        </w:tc>
        <w:tc>
          <w:tcPr>
            <w:tcW w:w="1187" w:type="dxa"/>
            <w:vMerge/>
            <w:shd w:val="clear" w:color="auto" w:fill="auto"/>
            <w:vAlign w:val="center"/>
          </w:tcPr>
          <w:p w14:paraId="32842FF7" w14:textId="77777777" w:rsidR="00DB6566" w:rsidRDefault="00DB6566" w:rsidP="00713180">
            <w:pPr>
              <w:pStyle w:val="TAH"/>
              <w:rPr>
                <w:ins w:id="90" w:author="作者"/>
                <w:b w:val="0"/>
                <w:lang w:val="en-US"/>
              </w:rPr>
            </w:pPr>
          </w:p>
        </w:tc>
        <w:tc>
          <w:tcPr>
            <w:tcW w:w="1287" w:type="dxa"/>
            <w:vMerge/>
            <w:shd w:val="clear" w:color="auto" w:fill="auto"/>
            <w:vAlign w:val="center"/>
          </w:tcPr>
          <w:p w14:paraId="1430DB38" w14:textId="77777777" w:rsidR="00DB6566" w:rsidRPr="00E26D10" w:rsidRDefault="00DB6566" w:rsidP="00713180">
            <w:pPr>
              <w:pStyle w:val="TAH"/>
              <w:rPr>
                <w:ins w:id="91" w:author="作者"/>
                <w:b w:val="0"/>
                <w:lang w:val="en-US"/>
              </w:rPr>
            </w:pPr>
          </w:p>
        </w:tc>
      </w:tr>
      <w:tr w:rsidR="00DB6566" w:rsidRPr="00E26D10" w14:paraId="083C2D24" w14:textId="77777777" w:rsidTr="00713180">
        <w:trPr>
          <w:trHeight w:val="103"/>
          <w:jc w:val="center"/>
          <w:ins w:id="92" w:author="作者"/>
        </w:trPr>
        <w:tc>
          <w:tcPr>
            <w:tcW w:w="1396" w:type="dxa"/>
            <w:vMerge/>
            <w:shd w:val="clear" w:color="auto" w:fill="auto"/>
            <w:vAlign w:val="center"/>
          </w:tcPr>
          <w:p w14:paraId="646756AA" w14:textId="77777777" w:rsidR="00DB6566" w:rsidRPr="00277324" w:rsidRDefault="00DB6566" w:rsidP="00713180">
            <w:pPr>
              <w:pStyle w:val="TAH"/>
              <w:rPr>
                <w:ins w:id="93" w:author="作者"/>
                <w:rFonts w:cs="Arial"/>
                <w:b w:val="0"/>
                <w:szCs w:val="18"/>
              </w:rPr>
            </w:pPr>
          </w:p>
        </w:tc>
        <w:tc>
          <w:tcPr>
            <w:tcW w:w="1467" w:type="dxa"/>
            <w:vMerge/>
            <w:shd w:val="clear" w:color="auto" w:fill="auto"/>
            <w:vAlign w:val="center"/>
          </w:tcPr>
          <w:p w14:paraId="6B74B4A9" w14:textId="77777777" w:rsidR="00DB6566" w:rsidRPr="00E26D10" w:rsidRDefault="00DB6566" w:rsidP="00713180">
            <w:pPr>
              <w:pStyle w:val="TAH"/>
              <w:rPr>
                <w:ins w:id="94" w:author="作者"/>
                <w:rFonts w:cs="Arial"/>
                <w:szCs w:val="18"/>
                <w:lang w:val="en-US" w:eastAsia="ja-JP"/>
              </w:rPr>
            </w:pPr>
          </w:p>
        </w:tc>
        <w:tc>
          <w:tcPr>
            <w:tcW w:w="767" w:type="dxa"/>
            <w:shd w:val="clear" w:color="auto" w:fill="auto"/>
            <w:vAlign w:val="center"/>
          </w:tcPr>
          <w:p w14:paraId="7743AFBA" w14:textId="77777777" w:rsidR="00DB6566" w:rsidRDefault="00DB6566" w:rsidP="00713180">
            <w:pPr>
              <w:pStyle w:val="TAH"/>
              <w:rPr>
                <w:ins w:id="95" w:author="作者"/>
                <w:b w:val="0"/>
                <w:lang w:eastAsia="zh-CN"/>
              </w:rPr>
            </w:pPr>
            <w:ins w:id="96" w:author="作者">
              <w:r>
                <w:rPr>
                  <w:b w:val="0"/>
                  <w:lang w:eastAsia="zh-CN"/>
                </w:rPr>
                <w:t>8</w:t>
              </w:r>
            </w:ins>
          </w:p>
        </w:tc>
        <w:tc>
          <w:tcPr>
            <w:tcW w:w="586" w:type="dxa"/>
            <w:shd w:val="clear" w:color="auto" w:fill="auto"/>
            <w:vAlign w:val="center"/>
          </w:tcPr>
          <w:p w14:paraId="7AB967FB" w14:textId="77777777" w:rsidR="00DB6566" w:rsidRPr="00116C26" w:rsidRDefault="00DB6566" w:rsidP="00713180">
            <w:pPr>
              <w:pStyle w:val="TAH"/>
              <w:rPr>
                <w:ins w:id="97" w:author="作者"/>
                <w:rFonts w:cs="Arial"/>
                <w:b w:val="0"/>
                <w:szCs w:val="18"/>
              </w:rPr>
            </w:pPr>
          </w:p>
        </w:tc>
        <w:tc>
          <w:tcPr>
            <w:tcW w:w="586" w:type="dxa"/>
            <w:shd w:val="clear" w:color="auto" w:fill="auto"/>
            <w:vAlign w:val="center"/>
          </w:tcPr>
          <w:p w14:paraId="35D6FA4D" w14:textId="77777777" w:rsidR="00DB6566" w:rsidRPr="00116C26" w:rsidRDefault="00DB6566" w:rsidP="00713180">
            <w:pPr>
              <w:pStyle w:val="TAH"/>
              <w:rPr>
                <w:ins w:id="98" w:author="作者"/>
                <w:rFonts w:cs="Arial"/>
                <w:b w:val="0"/>
                <w:szCs w:val="18"/>
              </w:rPr>
            </w:pPr>
          </w:p>
        </w:tc>
        <w:tc>
          <w:tcPr>
            <w:tcW w:w="586" w:type="dxa"/>
            <w:shd w:val="clear" w:color="auto" w:fill="auto"/>
            <w:vAlign w:val="center"/>
          </w:tcPr>
          <w:p w14:paraId="134D2807" w14:textId="77777777" w:rsidR="00DB6566" w:rsidRPr="00116C26" w:rsidRDefault="00DB6566" w:rsidP="00713180">
            <w:pPr>
              <w:pStyle w:val="TAH"/>
              <w:rPr>
                <w:ins w:id="99" w:author="作者"/>
                <w:rFonts w:cs="Arial"/>
                <w:b w:val="0"/>
                <w:szCs w:val="18"/>
              </w:rPr>
            </w:pPr>
            <w:ins w:id="100" w:author="作者">
              <w:r w:rsidRPr="00116C26">
                <w:rPr>
                  <w:rFonts w:cs="Arial"/>
                  <w:b w:val="0"/>
                  <w:szCs w:val="18"/>
                </w:rPr>
                <w:t>Yes</w:t>
              </w:r>
            </w:ins>
          </w:p>
        </w:tc>
        <w:tc>
          <w:tcPr>
            <w:tcW w:w="586" w:type="dxa"/>
            <w:shd w:val="clear" w:color="auto" w:fill="auto"/>
            <w:vAlign w:val="center"/>
          </w:tcPr>
          <w:p w14:paraId="12055609" w14:textId="77777777" w:rsidR="00DB6566" w:rsidRPr="00116C26" w:rsidRDefault="00DB6566" w:rsidP="00713180">
            <w:pPr>
              <w:pStyle w:val="TAH"/>
              <w:rPr>
                <w:ins w:id="101" w:author="作者"/>
                <w:rFonts w:cs="Arial"/>
                <w:b w:val="0"/>
                <w:szCs w:val="18"/>
              </w:rPr>
            </w:pPr>
            <w:ins w:id="102" w:author="作者">
              <w:r w:rsidRPr="00116C26">
                <w:rPr>
                  <w:rFonts w:cs="Arial"/>
                  <w:b w:val="0"/>
                  <w:szCs w:val="18"/>
                </w:rPr>
                <w:t>Yes</w:t>
              </w:r>
            </w:ins>
          </w:p>
        </w:tc>
        <w:tc>
          <w:tcPr>
            <w:tcW w:w="586" w:type="dxa"/>
            <w:shd w:val="clear" w:color="auto" w:fill="auto"/>
            <w:vAlign w:val="center"/>
          </w:tcPr>
          <w:p w14:paraId="71C2414D" w14:textId="77777777" w:rsidR="00DB6566" w:rsidRPr="00116C26" w:rsidRDefault="00DB6566" w:rsidP="00713180">
            <w:pPr>
              <w:pStyle w:val="TAH"/>
              <w:rPr>
                <w:ins w:id="103" w:author="作者"/>
                <w:rFonts w:cs="Arial"/>
                <w:b w:val="0"/>
                <w:szCs w:val="18"/>
              </w:rPr>
            </w:pPr>
          </w:p>
        </w:tc>
        <w:tc>
          <w:tcPr>
            <w:tcW w:w="586" w:type="dxa"/>
            <w:shd w:val="clear" w:color="auto" w:fill="auto"/>
            <w:vAlign w:val="center"/>
          </w:tcPr>
          <w:p w14:paraId="4450235B" w14:textId="77777777" w:rsidR="00DB6566" w:rsidRPr="00116C26" w:rsidRDefault="00DB6566" w:rsidP="00713180">
            <w:pPr>
              <w:pStyle w:val="TAH"/>
              <w:rPr>
                <w:ins w:id="104" w:author="作者"/>
                <w:rFonts w:cs="Arial"/>
                <w:b w:val="0"/>
                <w:szCs w:val="18"/>
              </w:rPr>
            </w:pPr>
          </w:p>
        </w:tc>
        <w:tc>
          <w:tcPr>
            <w:tcW w:w="1187" w:type="dxa"/>
            <w:vMerge/>
            <w:shd w:val="clear" w:color="auto" w:fill="auto"/>
            <w:vAlign w:val="center"/>
          </w:tcPr>
          <w:p w14:paraId="5169219D" w14:textId="77777777" w:rsidR="00DB6566" w:rsidRDefault="00DB6566" w:rsidP="00713180">
            <w:pPr>
              <w:pStyle w:val="TAH"/>
              <w:rPr>
                <w:ins w:id="105" w:author="作者"/>
                <w:b w:val="0"/>
                <w:lang w:val="en-US"/>
              </w:rPr>
            </w:pPr>
          </w:p>
        </w:tc>
        <w:tc>
          <w:tcPr>
            <w:tcW w:w="1287" w:type="dxa"/>
            <w:vMerge/>
            <w:shd w:val="clear" w:color="auto" w:fill="auto"/>
            <w:vAlign w:val="center"/>
          </w:tcPr>
          <w:p w14:paraId="493B6FC8" w14:textId="77777777" w:rsidR="00DB6566" w:rsidRPr="00E26D10" w:rsidRDefault="00DB6566" w:rsidP="00713180">
            <w:pPr>
              <w:pStyle w:val="TAH"/>
              <w:rPr>
                <w:ins w:id="106" w:author="作者"/>
                <w:b w:val="0"/>
                <w:lang w:val="en-US"/>
              </w:rPr>
            </w:pPr>
          </w:p>
        </w:tc>
      </w:tr>
      <w:tr w:rsidR="00DB6566" w:rsidRPr="00E26D10" w14:paraId="5E804B1A" w14:textId="77777777" w:rsidTr="00713180">
        <w:trPr>
          <w:trHeight w:val="103"/>
          <w:jc w:val="center"/>
          <w:ins w:id="107" w:author="作者"/>
        </w:trPr>
        <w:tc>
          <w:tcPr>
            <w:tcW w:w="1396" w:type="dxa"/>
            <w:vMerge/>
            <w:shd w:val="clear" w:color="auto" w:fill="auto"/>
            <w:vAlign w:val="center"/>
          </w:tcPr>
          <w:p w14:paraId="079C7D9F" w14:textId="77777777" w:rsidR="00DB6566" w:rsidRPr="00FA6723" w:rsidRDefault="00DB6566" w:rsidP="00713180">
            <w:pPr>
              <w:pStyle w:val="TAH"/>
              <w:rPr>
                <w:ins w:id="108" w:author="作者"/>
                <w:rFonts w:cs="Arial"/>
                <w:b w:val="0"/>
                <w:szCs w:val="18"/>
              </w:rPr>
            </w:pPr>
          </w:p>
        </w:tc>
        <w:tc>
          <w:tcPr>
            <w:tcW w:w="1467" w:type="dxa"/>
            <w:vMerge/>
            <w:shd w:val="clear" w:color="auto" w:fill="auto"/>
            <w:vAlign w:val="center"/>
          </w:tcPr>
          <w:p w14:paraId="198BF170" w14:textId="77777777" w:rsidR="00DB6566" w:rsidRPr="00E26D10" w:rsidRDefault="00DB6566" w:rsidP="00713180">
            <w:pPr>
              <w:pStyle w:val="TAH"/>
              <w:rPr>
                <w:ins w:id="109" w:author="作者"/>
                <w:rFonts w:cs="Arial"/>
                <w:szCs w:val="18"/>
                <w:lang w:val="en-US" w:eastAsia="ja-JP"/>
              </w:rPr>
            </w:pPr>
          </w:p>
        </w:tc>
        <w:tc>
          <w:tcPr>
            <w:tcW w:w="767" w:type="dxa"/>
            <w:shd w:val="clear" w:color="auto" w:fill="auto"/>
            <w:vAlign w:val="center"/>
          </w:tcPr>
          <w:p w14:paraId="28BA23C4" w14:textId="77777777" w:rsidR="00DB6566" w:rsidRPr="00116C26" w:rsidRDefault="00DB6566" w:rsidP="00713180">
            <w:pPr>
              <w:pStyle w:val="TAH"/>
              <w:rPr>
                <w:ins w:id="110" w:author="作者"/>
                <w:b w:val="0"/>
                <w:lang w:eastAsia="zh-CN"/>
              </w:rPr>
            </w:pPr>
            <w:ins w:id="111" w:author="作者">
              <w:r>
                <w:rPr>
                  <w:b w:val="0"/>
                  <w:lang w:eastAsia="zh-CN"/>
                </w:rPr>
                <w:t>20</w:t>
              </w:r>
            </w:ins>
          </w:p>
        </w:tc>
        <w:tc>
          <w:tcPr>
            <w:tcW w:w="586" w:type="dxa"/>
            <w:shd w:val="clear" w:color="auto" w:fill="auto"/>
            <w:vAlign w:val="center"/>
          </w:tcPr>
          <w:p w14:paraId="07FAD406" w14:textId="77777777" w:rsidR="00DB6566" w:rsidRPr="00116C26" w:rsidRDefault="00DB6566" w:rsidP="00713180">
            <w:pPr>
              <w:pStyle w:val="TAH"/>
              <w:rPr>
                <w:ins w:id="112" w:author="作者"/>
                <w:rFonts w:cs="Arial"/>
                <w:b w:val="0"/>
                <w:szCs w:val="18"/>
              </w:rPr>
            </w:pPr>
          </w:p>
        </w:tc>
        <w:tc>
          <w:tcPr>
            <w:tcW w:w="586" w:type="dxa"/>
            <w:shd w:val="clear" w:color="auto" w:fill="auto"/>
            <w:vAlign w:val="center"/>
          </w:tcPr>
          <w:p w14:paraId="3CA49809" w14:textId="77777777" w:rsidR="00DB6566" w:rsidRPr="00116C26" w:rsidRDefault="00DB6566" w:rsidP="00713180">
            <w:pPr>
              <w:pStyle w:val="TAH"/>
              <w:rPr>
                <w:ins w:id="113" w:author="作者"/>
                <w:rFonts w:cs="Arial"/>
                <w:b w:val="0"/>
                <w:szCs w:val="18"/>
              </w:rPr>
            </w:pPr>
          </w:p>
        </w:tc>
        <w:tc>
          <w:tcPr>
            <w:tcW w:w="586" w:type="dxa"/>
            <w:shd w:val="clear" w:color="auto" w:fill="auto"/>
            <w:vAlign w:val="center"/>
          </w:tcPr>
          <w:p w14:paraId="11697168" w14:textId="77777777" w:rsidR="00DB6566" w:rsidRPr="00116C26" w:rsidRDefault="00DB6566" w:rsidP="00713180">
            <w:pPr>
              <w:pStyle w:val="TAH"/>
              <w:rPr>
                <w:ins w:id="114" w:author="作者"/>
                <w:rFonts w:cs="Arial"/>
                <w:b w:val="0"/>
                <w:szCs w:val="18"/>
              </w:rPr>
            </w:pPr>
            <w:ins w:id="115" w:author="作者">
              <w:r w:rsidRPr="00116C26">
                <w:rPr>
                  <w:rFonts w:cs="Arial"/>
                  <w:b w:val="0"/>
                  <w:szCs w:val="18"/>
                </w:rPr>
                <w:t>Yes</w:t>
              </w:r>
            </w:ins>
          </w:p>
        </w:tc>
        <w:tc>
          <w:tcPr>
            <w:tcW w:w="586" w:type="dxa"/>
            <w:shd w:val="clear" w:color="auto" w:fill="auto"/>
            <w:vAlign w:val="center"/>
          </w:tcPr>
          <w:p w14:paraId="153057FC" w14:textId="77777777" w:rsidR="00DB6566" w:rsidRPr="00116C26" w:rsidRDefault="00DB6566" w:rsidP="00713180">
            <w:pPr>
              <w:pStyle w:val="TAH"/>
              <w:rPr>
                <w:ins w:id="116" w:author="作者"/>
                <w:rFonts w:cs="Arial"/>
                <w:b w:val="0"/>
                <w:szCs w:val="18"/>
              </w:rPr>
            </w:pPr>
            <w:ins w:id="117" w:author="作者">
              <w:r w:rsidRPr="00116C26">
                <w:rPr>
                  <w:rFonts w:cs="Arial"/>
                  <w:b w:val="0"/>
                  <w:szCs w:val="18"/>
                </w:rPr>
                <w:t>Yes</w:t>
              </w:r>
            </w:ins>
          </w:p>
        </w:tc>
        <w:tc>
          <w:tcPr>
            <w:tcW w:w="586" w:type="dxa"/>
            <w:shd w:val="clear" w:color="auto" w:fill="auto"/>
            <w:vAlign w:val="center"/>
          </w:tcPr>
          <w:p w14:paraId="7AAC10AC" w14:textId="77777777" w:rsidR="00DB6566" w:rsidRPr="00116C26" w:rsidRDefault="00DB6566" w:rsidP="00713180">
            <w:pPr>
              <w:pStyle w:val="TAH"/>
              <w:rPr>
                <w:ins w:id="118" w:author="作者"/>
                <w:rFonts w:cs="Arial"/>
                <w:b w:val="0"/>
                <w:szCs w:val="18"/>
              </w:rPr>
            </w:pPr>
            <w:ins w:id="119" w:author="作者">
              <w:r w:rsidRPr="00116C26">
                <w:rPr>
                  <w:rFonts w:cs="Arial"/>
                  <w:b w:val="0"/>
                  <w:szCs w:val="18"/>
                </w:rPr>
                <w:t>Yes</w:t>
              </w:r>
            </w:ins>
          </w:p>
        </w:tc>
        <w:tc>
          <w:tcPr>
            <w:tcW w:w="586" w:type="dxa"/>
            <w:shd w:val="clear" w:color="auto" w:fill="auto"/>
            <w:vAlign w:val="center"/>
          </w:tcPr>
          <w:p w14:paraId="3608842E" w14:textId="77777777" w:rsidR="00DB6566" w:rsidRPr="00116C26" w:rsidRDefault="00DB6566" w:rsidP="00713180">
            <w:pPr>
              <w:pStyle w:val="TAH"/>
              <w:rPr>
                <w:ins w:id="120" w:author="作者"/>
                <w:rFonts w:cs="Arial"/>
                <w:b w:val="0"/>
                <w:szCs w:val="18"/>
              </w:rPr>
            </w:pPr>
            <w:ins w:id="121" w:author="作者">
              <w:r w:rsidRPr="00116C26">
                <w:rPr>
                  <w:rFonts w:cs="Arial"/>
                  <w:b w:val="0"/>
                  <w:szCs w:val="18"/>
                </w:rPr>
                <w:t>Yes</w:t>
              </w:r>
            </w:ins>
          </w:p>
        </w:tc>
        <w:tc>
          <w:tcPr>
            <w:tcW w:w="1187" w:type="dxa"/>
            <w:vMerge/>
            <w:shd w:val="clear" w:color="auto" w:fill="auto"/>
            <w:vAlign w:val="center"/>
          </w:tcPr>
          <w:p w14:paraId="7FC3AF8D" w14:textId="77777777" w:rsidR="00DB6566" w:rsidRPr="00E26D10" w:rsidRDefault="00DB6566" w:rsidP="00713180">
            <w:pPr>
              <w:pStyle w:val="TAH"/>
              <w:rPr>
                <w:ins w:id="122" w:author="作者"/>
                <w:b w:val="0"/>
                <w:lang w:val="en-US"/>
              </w:rPr>
            </w:pPr>
          </w:p>
        </w:tc>
        <w:tc>
          <w:tcPr>
            <w:tcW w:w="1287" w:type="dxa"/>
            <w:vMerge/>
            <w:shd w:val="clear" w:color="auto" w:fill="auto"/>
            <w:vAlign w:val="center"/>
          </w:tcPr>
          <w:p w14:paraId="1132A212" w14:textId="77777777" w:rsidR="00DB6566" w:rsidRPr="00E26D10" w:rsidRDefault="00DB6566" w:rsidP="00713180">
            <w:pPr>
              <w:pStyle w:val="TAH"/>
              <w:rPr>
                <w:ins w:id="123" w:author="作者"/>
                <w:b w:val="0"/>
                <w:lang w:val="en-US"/>
              </w:rPr>
            </w:pPr>
          </w:p>
        </w:tc>
      </w:tr>
      <w:tr w:rsidR="00DB6566" w:rsidRPr="00E26D10" w14:paraId="1EB6EF34" w14:textId="77777777" w:rsidTr="00713180">
        <w:trPr>
          <w:trHeight w:val="103"/>
          <w:jc w:val="center"/>
          <w:ins w:id="124" w:author="作者"/>
        </w:trPr>
        <w:tc>
          <w:tcPr>
            <w:tcW w:w="1396" w:type="dxa"/>
            <w:vMerge/>
            <w:shd w:val="clear" w:color="auto" w:fill="auto"/>
            <w:vAlign w:val="center"/>
          </w:tcPr>
          <w:p w14:paraId="7ACE17FB" w14:textId="77777777" w:rsidR="00DB6566" w:rsidRPr="00E26D10" w:rsidRDefault="00DB6566" w:rsidP="00713180">
            <w:pPr>
              <w:pStyle w:val="TAH"/>
              <w:rPr>
                <w:ins w:id="125" w:author="作者"/>
                <w:rFonts w:cs="Arial"/>
                <w:szCs w:val="18"/>
              </w:rPr>
            </w:pPr>
          </w:p>
        </w:tc>
        <w:tc>
          <w:tcPr>
            <w:tcW w:w="1467" w:type="dxa"/>
            <w:vMerge/>
            <w:shd w:val="clear" w:color="auto" w:fill="auto"/>
            <w:vAlign w:val="center"/>
          </w:tcPr>
          <w:p w14:paraId="4F7AFBD5" w14:textId="77777777" w:rsidR="00DB6566" w:rsidRPr="00E26D10" w:rsidRDefault="00DB6566" w:rsidP="00713180">
            <w:pPr>
              <w:pStyle w:val="TAH"/>
              <w:rPr>
                <w:ins w:id="126" w:author="作者"/>
                <w:rFonts w:cs="Arial"/>
                <w:szCs w:val="18"/>
                <w:lang w:val="en-US" w:eastAsia="ja-JP"/>
              </w:rPr>
            </w:pPr>
          </w:p>
        </w:tc>
        <w:tc>
          <w:tcPr>
            <w:tcW w:w="767" w:type="dxa"/>
            <w:shd w:val="clear" w:color="auto" w:fill="auto"/>
            <w:vAlign w:val="center"/>
          </w:tcPr>
          <w:p w14:paraId="3C1BF9C3" w14:textId="77777777" w:rsidR="00DB6566" w:rsidRPr="00116C26" w:rsidRDefault="00DB6566" w:rsidP="00713180">
            <w:pPr>
              <w:pStyle w:val="TAH"/>
              <w:rPr>
                <w:ins w:id="127" w:author="作者"/>
                <w:rFonts w:cs="Arial"/>
                <w:b w:val="0"/>
                <w:szCs w:val="18"/>
                <w:lang w:val="en-US"/>
              </w:rPr>
            </w:pPr>
            <w:ins w:id="128" w:author="作者">
              <w:r>
                <w:rPr>
                  <w:b w:val="0"/>
                  <w:lang w:eastAsia="zh-CN"/>
                </w:rPr>
                <w:t>38</w:t>
              </w:r>
            </w:ins>
          </w:p>
        </w:tc>
        <w:tc>
          <w:tcPr>
            <w:tcW w:w="586" w:type="dxa"/>
            <w:shd w:val="clear" w:color="auto" w:fill="auto"/>
            <w:vAlign w:val="center"/>
          </w:tcPr>
          <w:p w14:paraId="18499073" w14:textId="77777777" w:rsidR="00DB6566" w:rsidRPr="00116C26" w:rsidRDefault="00DB6566" w:rsidP="00713180">
            <w:pPr>
              <w:pStyle w:val="TAH"/>
              <w:rPr>
                <w:ins w:id="129" w:author="作者"/>
                <w:rFonts w:cs="Arial"/>
                <w:b w:val="0"/>
                <w:szCs w:val="18"/>
              </w:rPr>
            </w:pPr>
          </w:p>
        </w:tc>
        <w:tc>
          <w:tcPr>
            <w:tcW w:w="586" w:type="dxa"/>
            <w:shd w:val="clear" w:color="auto" w:fill="auto"/>
            <w:vAlign w:val="center"/>
          </w:tcPr>
          <w:p w14:paraId="593740C0" w14:textId="77777777" w:rsidR="00DB6566" w:rsidRPr="00116C26" w:rsidRDefault="00DB6566" w:rsidP="00713180">
            <w:pPr>
              <w:pStyle w:val="TAH"/>
              <w:rPr>
                <w:ins w:id="130" w:author="作者"/>
                <w:rFonts w:cs="Arial"/>
                <w:b w:val="0"/>
                <w:szCs w:val="18"/>
              </w:rPr>
            </w:pPr>
          </w:p>
        </w:tc>
        <w:tc>
          <w:tcPr>
            <w:tcW w:w="586" w:type="dxa"/>
            <w:shd w:val="clear" w:color="auto" w:fill="auto"/>
            <w:vAlign w:val="center"/>
          </w:tcPr>
          <w:p w14:paraId="37BBEFB3" w14:textId="77777777" w:rsidR="00DB6566" w:rsidRPr="00116C26" w:rsidRDefault="00DB6566" w:rsidP="00713180">
            <w:pPr>
              <w:pStyle w:val="TAH"/>
              <w:rPr>
                <w:ins w:id="131" w:author="作者"/>
                <w:rFonts w:cs="Arial"/>
                <w:b w:val="0"/>
                <w:szCs w:val="18"/>
              </w:rPr>
            </w:pPr>
            <w:ins w:id="132" w:author="作者">
              <w:r w:rsidRPr="00116C26">
                <w:rPr>
                  <w:rFonts w:cs="Arial"/>
                  <w:b w:val="0"/>
                  <w:szCs w:val="18"/>
                </w:rPr>
                <w:t>Yes</w:t>
              </w:r>
            </w:ins>
          </w:p>
        </w:tc>
        <w:tc>
          <w:tcPr>
            <w:tcW w:w="586" w:type="dxa"/>
            <w:shd w:val="clear" w:color="auto" w:fill="auto"/>
            <w:vAlign w:val="center"/>
          </w:tcPr>
          <w:p w14:paraId="3FE779B9" w14:textId="77777777" w:rsidR="00DB6566" w:rsidRPr="00116C26" w:rsidRDefault="00DB6566" w:rsidP="00713180">
            <w:pPr>
              <w:pStyle w:val="TAH"/>
              <w:rPr>
                <w:ins w:id="133" w:author="作者"/>
                <w:rFonts w:cs="Arial"/>
                <w:b w:val="0"/>
                <w:szCs w:val="18"/>
              </w:rPr>
            </w:pPr>
            <w:ins w:id="134" w:author="作者">
              <w:r w:rsidRPr="00116C26">
                <w:rPr>
                  <w:rFonts w:cs="Arial"/>
                  <w:b w:val="0"/>
                  <w:szCs w:val="18"/>
                </w:rPr>
                <w:t>Yes</w:t>
              </w:r>
            </w:ins>
          </w:p>
        </w:tc>
        <w:tc>
          <w:tcPr>
            <w:tcW w:w="586" w:type="dxa"/>
            <w:shd w:val="clear" w:color="auto" w:fill="auto"/>
            <w:vAlign w:val="center"/>
          </w:tcPr>
          <w:p w14:paraId="2E3583ED" w14:textId="77777777" w:rsidR="00DB6566" w:rsidRPr="00116C26" w:rsidRDefault="00DB6566" w:rsidP="00713180">
            <w:pPr>
              <w:pStyle w:val="TAH"/>
              <w:rPr>
                <w:ins w:id="135" w:author="作者"/>
                <w:rFonts w:cs="Arial"/>
                <w:b w:val="0"/>
                <w:szCs w:val="18"/>
              </w:rPr>
            </w:pPr>
            <w:ins w:id="136" w:author="作者">
              <w:r w:rsidRPr="00116C26">
                <w:rPr>
                  <w:rFonts w:cs="Arial"/>
                  <w:b w:val="0"/>
                  <w:szCs w:val="18"/>
                </w:rPr>
                <w:t>Yes</w:t>
              </w:r>
            </w:ins>
          </w:p>
        </w:tc>
        <w:tc>
          <w:tcPr>
            <w:tcW w:w="586" w:type="dxa"/>
            <w:shd w:val="clear" w:color="auto" w:fill="auto"/>
            <w:vAlign w:val="center"/>
          </w:tcPr>
          <w:p w14:paraId="5612ED25" w14:textId="77777777" w:rsidR="00DB6566" w:rsidRPr="00116C26" w:rsidRDefault="00DB6566" w:rsidP="00713180">
            <w:pPr>
              <w:pStyle w:val="TAH"/>
              <w:rPr>
                <w:ins w:id="137" w:author="作者"/>
                <w:rFonts w:cs="Arial"/>
                <w:b w:val="0"/>
                <w:szCs w:val="18"/>
              </w:rPr>
            </w:pPr>
            <w:ins w:id="138" w:author="作者">
              <w:r w:rsidRPr="00116C26">
                <w:rPr>
                  <w:rFonts w:cs="Arial"/>
                  <w:b w:val="0"/>
                  <w:szCs w:val="18"/>
                </w:rPr>
                <w:t>Yes</w:t>
              </w:r>
            </w:ins>
          </w:p>
        </w:tc>
        <w:tc>
          <w:tcPr>
            <w:tcW w:w="1187" w:type="dxa"/>
            <w:vMerge/>
            <w:shd w:val="clear" w:color="auto" w:fill="auto"/>
            <w:vAlign w:val="center"/>
          </w:tcPr>
          <w:p w14:paraId="2F207A50" w14:textId="77777777" w:rsidR="00DB6566" w:rsidRPr="00E26D10" w:rsidRDefault="00DB6566" w:rsidP="00713180">
            <w:pPr>
              <w:pStyle w:val="TAH"/>
              <w:rPr>
                <w:ins w:id="139" w:author="作者"/>
                <w:b w:val="0"/>
                <w:lang w:val="en-US"/>
              </w:rPr>
            </w:pPr>
          </w:p>
        </w:tc>
        <w:tc>
          <w:tcPr>
            <w:tcW w:w="1287" w:type="dxa"/>
            <w:vMerge/>
            <w:shd w:val="clear" w:color="auto" w:fill="auto"/>
            <w:vAlign w:val="center"/>
          </w:tcPr>
          <w:p w14:paraId="0C0108B0" w14:textId="77777777" w:rsidR="00DB6566" w:rsidRPr="00E26D10" w:rsidRDefault="00DB6566" w:rsidP="00713180">
            <w:pPr>
              <w:pStyle w:val="TAH"/>
              <w:rPr>
                <w:ins w:id="140" w:author="作者"/>
                <w:b w:val="0"/>
                <w:lang w:val="en-US"/>
              </w:rPr>
            </w:pPr>
          </w:p>
        </w:tc>
      </w:tr>
    </w:tbl>
    <w:p w14:paraId="6B035842" w14:textId="77777777" w:rsidR="00DB6566" w:rsidRPr="00E26D10" w:rsidRDefault="00DB6566" w:rsidP="00DB6566">
      <w:pPr>
        <w:rPr>
          <w:ins w:id="141" w:author="作者"/>
          <w:rFonts w:eastAsia="MS Mincho"/>
          <w:lang w:eastAsia="ja-JP"/>
        </w:rPr>
      </w:pPr>
    </w:p>
    <w:p w14:paraId="7A5DC8EB" w14:textId="77777777" w:rsidR="00DB6566" w:rsidRDefault="00DB6566" w:rsidP="00DB6566">
      <w:pPr>
        <w:pStyle w:val="30"/>
        <w:rPr>
          <w:ins w:id="142" w:author="作者"/>
          <w:rFonts w:eastAsia="MS Mincho"/>
          <w:lang w:val="en-US"/>
        </w:rPr>
      </w:pPr>
      <w:bookmarkStart w:id="143" w:name="_Toc528139551"/>
      <w:ins w:id="144"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43"/>
      </w:ins>
    </w:p>
    <w:p w14:paraId="7AF1E3C4" w14:textId="77777777" w:rsidR="00DB6566" w:rsidRDefault="00DB6566" w:rsidP="00DB6566">
      <w:pPr>
        <w:pStyle w:val="ab"/>
        <w:keepNext/>
        <w:jc w:val="center"/>
        <w:rPr>
          <w:ins w:id="145" w:author="作者"/>
        </w:rPr>
      </w:pPr>
      <w:ins w:id="146"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B6566" w14:paraId="3961D178" w14:textId="77777777" w:rsidTr="00713180">
        <w:trPr>
          <w:jc w:val="center"/>
          <w:ins w:id="147" w:author="作者"/>
        </w:trPr>
        <w:tc>
          <w:tcPr>
            <w:tcW w:w="1985" w:type="dxa"/>
            <w:vMerge w:val="restart"/>
            <w:tcBorders>
              <w:top w:val="single" w:sz="4" w:space="0" w:color="auto"/>
              <w:left w:val="single" w:sz="4" w:space="0" w:color="auto"/>
              <w:right w:val="single" w:sz="4" w:space="0" w:color="auto"/>
            </w:tcBorders>
            <w:vAlign w:val="center"/>
          </w:tcPr>
          <w:p w14:paraId="2CBBD4E9" w14:textId="77777777" w:rsidR="00DB6566" w:rsidRDefault="00DB6566" w:rsidP="00713180">
            <w:pPr>
              <w:keepNext/>
              <w:keepLines/>
              <w:overflowPunct w:val="0"/>
              <w:autoSpaceDE w:val="0"/>
              <w:autoSpaceDN w:val="0"/>
              <w:adjustRightInd w:val="0"/>
              <w:spacing w:after="0"/>
              <w:jc w:val="center"/>
              <w:textAlignment w:val="baseline"/>
              <w:rPr>
                <w:ins w:id="148" w:author="作者"/>
                <w:rFonts w:ascii="Arial" w:eastAsia="Times New Roman" w:hAnsi="Arial" w:cs="Arial"/>
                <w:sz w:val="18"/>
                <w:szCs w:val="18"/>
              </w:rPr>
            </w:pPr>
            <w:bookmarkStart w:id="149" w:name="OLE_LINK4"/>
            <w:bookmarkStart w:id="150" w:name="OLE_LINK5"/>
            <w:bookmarkStart w:id="151" w:name="_Hlk60910963"/>
            <w:ins w:id="152" w:author="作者">
              <w:r>
                <w:rPr>
                  <w:rFonts w:ascii="Arial" w:eastAsia="Times New Roman" w:hAnsi="Arial" w:cs="Arial"/>
                  <w:sz w:val="18"/>
                  <w:szCs w:val="18"/>
                </w:rPr>
                <w:t>CA_1-3-8-20-38</w:t>
              </w:r>
              <w:bookmarkEnd w:id="149"/>
              <w:bookmarkEnd w:id="150"/>
            </w:ins>
          </w:p>
        </w:tc>
        <w:tc>
          <w:tcPr>
            <w:tcW w:w="2552" w:type="dxa"/>
            <w:tcBorders>
              <w:top w:val="single" w:sz="4" w:space="0" w:color="auto"/>
              <w:left w:val="single" w:sz="4" w:space="0" w:color="auto"/>
              <w:bottom w:val="single" w:sz="4" w:space="0" w:color="auto"/>
              <w:right w:val="single" w:sz="4" w:space="0" w:color="auto"/>
            </w:tcBorders>
          </w:tcPr>
          <w:p w14:paraId="3CE3A81D" w14:textId="77777777" w:rsidR="00DB6566" w:rsidRDefault="00DB6566" w:rsidP="00713180">
            <w:pPr>
              <w:keepNext/>
              <w:keepLines/>
              <w:overflowPunct w:val="0"/>
              <w:autoSpaceDE w:val="0"/>
              <w:autoSpaceDN w:val="0"/>
              <w:adjustRightInd w:val="0"/>
              <w:spacing w:after="0"/>
              <w:jc w:val="center"/>
              <w:textAlignment w:val="baseline"/>
              <w:rPr>
                <w:ins w:id="153" w:author="作者"/>
                <w:rFonts w:ascii="Arial" w:hAnsi="Arial" w:cs="Arial"/>
                <w:sz w:val="18"/>
                <w:szCs w:val="18"/>
                <w:lang w:val="en-US"/>
              </w:rPr>
            </w:pPr>
            <w:ins w:id="154" w:author="作者">
              <w:r w:rsidRPr="00B42453">
                <w:t>1</w:t>
              </w:r>
            </w:ins>
          </w:p>
        </w:tc>
        <w:tc>
          <w:tcPr>
            <w:tcW w:w="2552" w:type="dxa"/>
            <w:tcBorders>
              <w:top w:val="single" w:sz="4" w:space="0" w:color="auto"/>
              <w:left w:val="single" w:sz="4" w:space="0" w:color="auto"/>
              <w:bottom w:val="single" w:sz="4" w:space="0" w:color="auto"/>
              <w:right w:val="single" w:sz="4" w:space="0" w:color="auto"/>
            </w:tcBorders>
          </w:tcPr>
          <w:p w14:paraId="04B54697" w14:textId="77777777" w:rsidR="00DB6566" w:rsidRPr="00E3448D" w:rsidRDefault="00DB6566" w:rsidP="00713180">
            <w:pPr>
              <w:keepNext/>
              <w:keepLines/>
              <w:overflowPunct w:val="0"/>
              <w:autoSpaceDE w:val="0"/>
              <w:autoSpaceDN w:val="0"/>
              <w:adjustRightInd w:val="0"/>
              <w:spacing w:after="0"/>
              <w:jc w:val="center"/>
              <w:textAlignment w:val="baseline"/>
              <w:rPr>
                <w:ins w:id="155" w:author="作者"/>
                <w:rFonts w:ascii="Arial" w:eastAsiaTheme="minorEastAsia" w:hAnsi="Arial" w:cs="Arial"/>
                <w:sz w:val="18"/>
                <w:szCs w:val="18"/>
                <w:lang w:eastAsia="zh-CN"/>
              </w:rPr>
            </w:pPr>
            <w:ins w:id="156"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ins>
          </w:p>
        </w:tc>
      </w:tr>
      <w:tr w:rsidR="00DB6566" w14:paraId="7660F97F" w14:textId="77777777" w:rsidTr="00713180">
        <w:trPr>
          <w:jc w:val="center"/>
          <w:ins w:id="157" w:author="作者"/>
        </w:trPr>
        <w:tc>
          <w:tcPr>
            <w:tcW w:w="1985" w:type="dxa"/>
            <w:vMerge/>
            <w:tcBorders>
              <w:left w:val="single" w:sz="4" w:space="0" w:color="auto"/>
              <w:right w:val="single" w:sz="4" w:space="0" w:color="auto"/>
            </w:tcBorders>
            <w:vAlign w:val="center"/>
          </w:tcPr>
          <w:p w14:paraId="78ADAE6C" w14:textId="77777777" w:rsidR="00DB6566" w:rsidRPr="00E3448D" w:rsidRDefault="00DB6566" w:rsidP="00713180">
            <w:pPr>
              <w:keepNext/>
              <w:keepLines/>
              <w:overflowPunct w:val="0"/>
              <w:autoSpaceDE w:val="0"/>
              <w:autoSpaceDN w:val="0"/>
              <w:adjustRightInd w:val="0"/>
              <w:spacing w:after="0"/>
              <w:jc w:val="center"/>
              <w:textAlignment w:val="baseline"/>
              <w:rPr>
                <w:ins w:id="158"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A097087" w14:textId="77777777" w:rsidR="00DB6566" w:rsidRPr="00E3448D" w:rsidRDefault="00DB6566" w:rsidP="00713180">
            <w:pPr>
              <w:keepNext/>
              <w:keepLines/>
              <w:overflowPunct w:val="0"/>
              <w:autoSpaceDE w:val="0"/>
              <w:autoSpaceDN w:val="0"/>
              <w:adjustRightInd w:val="0"/>
              <w:spacing w:after="0"/>
              <w:jc w:val="center"/>
              <w:textAlignment w:val="baseline"/>
              <w:rPr>
                <w:ins w:id="159" w:author="作者"/>
                <w:rFonts w:ascii="Arial" w:hAnsi="Arial" w:cs="Arial"/>
                <w:sz w:val="18"/>
                <w:szCs w:val="18"/>
                <w:lang w:val="en-US"/>
              </w:rPr>
            </w:pPr>
            <w:ins w:id="160" w:author="作者">
              <w:r w:rsidRPr="00B42453">
                <w:t>3</w:t>
              </w:r>
            </w:ins>
          </w:p>
        </w:tc>
        <w:tc>
          <w:tcPr>
            <w:tcW w:w="2552" w:type="dxa"/>
            <w:tcBorders>
              <w:top w:val="single" w:sz="4" w:space="0" w:color="auto"/>
              <w:left w:val="single" w:sz="4" w:space="0" w:color="auto"/>
              <w:bottom w:val="single" w:sz="4" w:space="0" w:color="auto"/>
              <w:right w:val="single" w:sz="4" w:space="0" w:color="auto"/>
            </w:tcBorders>
          </w:tcPr>
          <w:p w14:paraId="172EB84C" w14:textId="77777777" w:rsidR="00DB6566" w:rsidRPr="00E3448D" w:rsidRDefault="00DB6566" w:rsidP="00713180">
            <w:pPr>
              <w:keepNext/>
              <w:keepLines/>
              <w:overflowPunct w:val="0"/>
              <w:autoSpaceDE w:val="0"/>
              <w:autoSpaceDN w:val="0"/>
              <w:adjustRightInd w:val="0"/>
              <w:spacing w:after="0"/>
              <w:jc w:val="center"/>
              <w:textAlignment w:val="baseline"/>
              <w:rPr>
                <w:ins w:id="161" w:author="作者"/>
                <w:rFonts w:ascii="Arial" w:eastAsiaTheme="minorEastAsia" w:hAnsi="Arial" w:cs="Arial"/>
                <w:sz w:val="18"/>
                <w:szCs w:val="18"/>
                <w:lang w:eastAsia="zh-CN"/>
              </w:rPr>
            </w:pPr>
            <w:ins w:id="162"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ins>
          </w:p>
        </w:tc>
      </w:tr>
      <w:tr w:rsidR="00DB6566" w14:paraId="4B04BF57" w14:textId="77777777" w:rsidTr="00713180">
        <w:trPr>
          <w:jc w:val="center"/>
          <w:ins w:id="163" w:author="作者"/>
        </w:trPr>
        <w:tc>
          <w:tcPr>
            <w:tcW w:w="1985" w:type="dxa"/>
            <w:vMerge/>
            <w:tcBorders>
              <w:left w:val="single" w:sz="4" w:space="0" w:color="auto"/>
              <w:right w:val="single" w:sz="4" w:space="0" w:color="auto"/>
            </w:tcBorders>
            <w:vAlign w:val="center"/>
            <w:hideMark/>
          </w:tcPr>
          <w:p w14:paraId="01507EB1" w14:textId="77777777" w:rsidR="00DB6566" w:rsidRPr="00E3448D" w:rsidRDefault="00DB6566" w:rsidP="00713180">
            <w:pPr>
              <w:keepNext/>
              <w:keepLines/>
              <w:overflowPunct w:val="0"/>
              <w:autoSpaceDE w:val="0"/>
              <w:autoSpaceDN w:val="0"/>
              <w:adjustRightInd w:val="0"/>
              <w:spacing w:after="0"/>
              <w:jc w:val="center"/>
              <w:textAlignment w:val="baseline"/>
              <w:rPr>
                <w:ins w:id="164"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08190207" w14:textId="77777777" w:rsidR="00DB6566" w:rsidRPr="003B5469" w:rsidRDefault="00DB6566" w:rsidP="00713180">
            <w:pPr>
              <w:keepNext/>
              <w:keepLines/>
              <w:overflowPunct w:val="0"/>
              <w:autoSpaceDE w:val="0"/>
              <w:autoSpaceDN w:val="0"/>
              <w:adjustRightInd w:val="0"/>
              <w:spacing w:after="0"/>
              <w:jc w:val="center"/>
              <w:textAlignment w:val="baseline"/>
              <w:rPr>
                <w:ins w:id="165" w:author="作者"/>
                <w:rFonts w:ascii="Arial" w:hAnsi="Arial" w:cs="Arial"/>
                <w:sz w:val="18"/>
                <w:szCs w:val="18"/>
                <w:lang w:val="en-US"/>
              </w:rPr>
            </w:pPr>
            <w:ins w:id="166" w:author="作者">
              <w:r>
                <w:t>8</w:t>
              </w:r>
            </w:ins>
          </w:p>
        </w:tc>
        <w:tc>
          <w:tcPr>
            <w:tcW w:w="2552" w:type="dxa"/>
            <w:tcBorders>
              <w:top w:val="single" w:sz="4" w:space="0" w:color="auto"/>
              <w:left w:val="single" w:sz="4" w:space="0" w:color="auto"/>
              <w:bottom w:val="single" w:sz="4" w:space="0" w:color="auto"/>
              <w:right w:val="single" w:sz="4" w:space="0" w:color="auto"/>
            </w:tcBorders>
            <w:hideMark/>
          </w:tcPr>
          <w:p w14:paraId="426F8316" w14:textId="77777777" w:rsidR="00DB6566" w:rsidRPr="00E3448D" w:rsidRDefault="00DB6566" w:rsidP="00713180">
            <w:pPr>
              <w:keepNext/>
              <w:keepLines/>
              <w:overflowPunct w:val="0"/>
              <w:autoSpaceDE w:val="0"/>
              <w:autoSpaceDN w:val="0"/>
              <w:adjustRightInd w:val="0"/>
              <w:spacing w:after="0"/>
              <w:jc w:val="center"/>
              <w:textAlignment w:val="baseline"/>
              <w:rPr>
                <w:ins w:id="167" w:author="作者"/>
                <w:rFonts w:ascii="Arial" w:eastAsia="Times New Roman" w:hAnsi="Arial" w:cs="Arial"/>
                <w:sz w:val="18"/>
                <w:szCs w:val="18"/>
              </w:rPr>
            </w:pPr>
            <w:bookmarkStart w:id="168" w:name="OLE_LINK57"/>
            <w:ins w:id="169" w:author="作者">
              <w:r w:rsidRPr="00E3448D">
                <w:rPr>
                  <w:rFonts w:ascii="Arial" w:eastAsia="Times New Roman" w:hAnsi="Arial" w:cs="Arial"/>
                  <w:sz w:val="18"/>
                  <w:szCs w:val="18"/>
                </w:rPr>
                <w:t>0.</w:t>
              </w:r>
              <w:bookmarkEnd w:id="168"/>
              <w:r>
                <w:rPr>
                  <w:rFonts w:ascii="Arial" w:eastAsia="Times New Roman" w:hAnsi="Arial" w:cs="Arial"/>
                  <w:sz w:val="18"/>
                  <w:szCs w:val="18"/>
                </w:rPr>
                <w:t>4</w:t>
              </w:r>
            </w:ins>
          </w:p>
        </w:tc>
      </w:tr>
      <w:tr w:rsidR="00DB6566" w14:paraId="63FE828E" w14:textId="77777777" w:rsidTr="00713180">
        <w:trPr>
          <w:jc w:val="center"/>
          <w:ins w:id="170" w:author="作者"/>
        </w:trPr>
        <w:tc>
          <w:tcPr>
            <w:tcW w:w="1985" w:type="dxa"/>
            <w:vMerge/>
            <w:tcBorders>
              <w:left w:val="single" w:sz="4" w:space="0" w:color="auto"/>
              <w:right w:val="single" w:sz="4" w:space="0" w:color="auto"/>
            </w:tcBorders>
            <w:vAlign w:val="center"/>
          </w:tcPr>
          <w:p w14:paraId="102D54C2" w14:textId="77777777" w:rsidR="00DB6566" w:rsidRPr="00E3448D" w:rsidRDefault="00DB6566" w:rsidP="00713180">
            <w:pPr>
              <w:keepNext/>
              <w:keepLines/>
              <w:overflowPunct w:val="0"/>
              <w:autoSpaceDE w:val="0"/>
              <w:autoSpaceDN w:val="0"/>
              <w:adjustRightInd w:val="0"/>
              <w:spacing w:after="0"/>
              <w:jc w:val="center"/>
              <w:textAlignment w:val="baseline"/>
              <w:rPr>
                <w:ins w:id="171"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6195C63" w14:textId="77777777" w:rsidR="00DB6566" w:rsidRPr="003B5469" w:rsidRDefault="00DB6566" w:rsidP="00713180">
            <w:pPr>
              <w:keepNext/>
              <w:keepLines/>
              <w:overflowPunct w:val="0"/>
              <w:autoSpaceDE w:val="0"/>
              <w:autoSpaceDN w:val="0"/>
              <w:adjustRightInd w:val="0"/>
              <w:spacing w:after="0"/>
              <w:jc w:val="center"/>
              <w:textAlignment w:val="baseline"/>
              <w:rPr>
                <w:ins w:id="172" w:author="作者"/>
                <w:rFonts w:ascii="Arial" w:hAnsi="Arial" w:cs="Arial"/>
                <w:sz w:val="18"/>
                <w:szCs w:val="18"/>
                <w:lang w:val="en-US"/>
              </w:rPr>
            </w:pPr>
            <w:ins w:id="173" w:author="作者">
              <w:r>
                <w:t>20</w:t>
              </w:r>
            </w:ins>
          </w:p>
        </w:tc>
        <w:tc>
          <w:tcPr>
            <w:tcW w:w="2552" w:type="dxa"/>
            <w:tcBorders>
              <w:top w:val="single" w:sz="4" w:space="0" w:color="auto"/>
              <w:left w:val="single" w:sz="4" w:space="0" w:color="auto"/>
              <w:bottom w:val="single" w:sz="4" w:space="0" w:color="auto"/>
              <w:right w:val="single" w:sz="4" w:space="0" w:color="auto"/>
            </w:tcBorders>
          </w:tcPr>
          <w:p w14:paraId="05FA0781" w14:textId="77777777" w:rsidR="00DB6566" w:rsidRPr="00EE42C1" w:rsidRDefault="00DB6566" w:rsidP="00713180">
            <w:pPr>
              <w:keepNext/>
              <w:keepLines/>
              <w:overflowPunct w:val="0"/>
              <w:autoSpaceDE w:val="0"/>
              <w:autoSpaceDN w:val="0"/>
              <w:adjustRightInd w:val="0"/>
              <w:spacing w:after="0"/>
              <w:jc w:val="center"/>
              <w:textAlignment w:val="baseline"/>
              <w:rPr>
                <w:ins w:id="174" w:author="作者"/>
                <w:rFonts w:ascii="Arial" w:eastAsiaTheme="minorEastAsia" w:hAnsi="Arial" w:cs="Arial"/>
                <w:sz w:val="18"/>
                <w:szCs w:val="18"/>
                <w:lang w:eastAsia="zh-CN"/>
              </w:rPr>
            </w:pPr>
            <w:ins w:id="175"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.4</w:t>
              </w:r>
            </w:ins>
          </w:p>
        </w:tc>
      </w:tr>
      <w:tr w:rsidR="00DB6566" w14:paraId="22162713" w14:textId="77777777" w:rsidTr="00713180">
        <w:trPr>
          <w:jc w:val="center"/>
          <w:ins w:id="176" w:author="作者"/>
        </w:trPr>
        <w:tc>
          <w:tcPr>
            <w:tcW w:w="1985" w:type="dxa"/>
            <w:vMerge/>
            <w:tcBorders>
              <w:left w:val="single" w:sz="4" w:space="0" w:color="auto"/>
              <w:bottom w:val="single" w:sz="4" w:space="0" w:color="auto"/>
              <w:right w:val="single" w:sz="4" w:space="0" w:color="auto"/>
            </w:tcBorders>
            <w:vAlign w:val="center"/>
            <w:hideMark/>
          </w:tcPr>
          <w:p w14:paraId="35E35F3F" w14:textId="77777777" w:rsidR="00DB6566" w:rsidRPr="00E3448D" w:rsidRDefault="00DB6566" w:rsidP="00713180">
            <w:pPr>
              <w:spacing w:after="0"/>
              <w:rPr>
                <w:ins w:id="177"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14:paraId="6EC9CFAC" w14:textId="77777777" w:rsidR="00DB6566" w:rsidRPr="003B5469" w:rsidRDefault="00DB6566" w:rsidP="00713180">
            <w:pPr>
              <w:keepNext/>
              <w:keepLines/>
              <w:overflowPunct w:val="0"/>
              <w:autoSpaceDE w:val="0"/>
              <w:autoSpaceDN w:val="0"/>
              <w:adjustRightInd w:val="0"/>
              <w:spacing w:after="0"/>
              <w:jc w:val="center"/>
              <w:textAlignment w:val="baseline"/>
              <w:rPr>
                <w:ins w:id="178" w:author="作者"/>
                <w:rFonts w:ascii="Arial" w:hAnsi="Arial" w:cs="Arial"/>
                <w:sz w:val="18"/>
                <w:szCs w:val="18"/>
                <w:lang w:val="en-US" w:eastAsia="zh-CN"/>
              </w:rPr>
            </w:pPr>
            <w:ins w:id="179" w:author="作者">
              <w:r>
                <w:rPr>
                  <w:rFonts w:ascii="Arial" w:hAnsi="Arial" w:cs="Arial" w:hint="eastAsia"/>
                  <w:sz w:val="18"/>
                  <w:szCs w:val="18"/>
                  <w:lang w:val="en-US" w:eastAsia="zh-CN"/>
                </w:rPr>
                <w:t>3</w:t>
              </w:r>
              <w:r>
                <w:rPr>
                  <w:rFonts w:ascii="Arial" w:hAnsi="Arial" w:cs="Arial"/>
                  <w:sz w:val="18"/>
                  <w:szCs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hideMark/>
          </w:tcPr>
          <w:p w14:paraId="4F30E6E1" w14:textId="77777777" w:rsidR="00DB6566" w:rsidRPr="00E3448D" w:rsidRDefault="00DB6566" w:rsidP="00713180">
            <w:pPr>
              <w:keepNext/>
              <w:keepLines/>
              <w:overflowPunct w:val="0"/>
              <w:autoSpaceDE w:val="0"/>
              <w:autoSpaceDN w:val="0"/>
              <w:adjustRightInd w:val="0"/>
              <w:spacing w:after="0"/>
              <w:jc w:val="center"/>
              <w:textAlignment w:val="baseline"/>
              <w:rPr>
                <w:ins w:id="180" w:author="作者"/>
                <w:rFonts w:ascii="Arial" w:eastAsia="Times New Roman" w:hAnsi="Arial" w:cs="Arial"/>
                <w:sz w:val="18"/>
                <w:szCs w:val="18"/>
              </w:rPr>
            </w:pPr>
            <w:ins w:id="181" w:author="作者">
              <w:r w:rsidRPr="00E3448D">
                <w:rPr>
                  <w:rFonts w:ascii="Arial" w:eastAsia="Times New Roman" w:hAnsi="Arial" w:cs="Arial"/>
                  <w:sz w:val="18"/>
                  <w:szCs w:val="18"/>
                </w:rPr>
                <w:t>0.</w:t>
              </w:r>
              <w:r>
                <w:rPr>
                  <w:rFonts w:ascii="Arial" w:eastAsia="Times New Roman" w:hAnsi="Arial" w:cs="Arial"/>
                  <w:sz w:val="18"/>
                  <w:szCs w:val="18"/>
                </w:rPr>
                <w:t>5</w:t>
              </w:r>
            </w:ins>
          </w:p>
        </w:tc>
      </w:tr>
    </w:tbl>
    <w:bookmarkEnd w:id="151"/>
    <w:p w14:paraId="46E5B581" w14:textId="77777777" w:rsidR="00DB6566" w:rsidRDefault="00DB6566" w:rsidP="00DB6566">
      <w:pPr>
        <w:pStyle w:val="ab"/>
        <w:keepNext/>
        <w:jc w:val="center"/>
        <w:rPr>
          <w:ins w:id="182" w:author="作者"/>
        </w:rPr>
      </w:pPr>
      <w:ins w:id="183" w:author="作者">
        <w:r>
          <w:lastRenderedPageBreak/>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B6566" w:rsidRPr="00E3448D" w14:paraId="7D9203A9" w14:textId="77777777" w:rsidTr="00713180">
        <w:trPr>
          <w:jc w:val="center"/>
          <w:ins w:id="184" w:author="作者"/>
        </w:trPr>
        <w:tc>
          <w:tcPr>
            <w:tcW w:w="1985" w:type="dxa"/>
            <w:vMerge w:val="restart"/>
            <w:tcBorders>
              <w:top w:val="single" w:sz="4" w:space="0" w:color="auto"/>
              <w:left w:val="single" w:sz="4" w:space="0" w:color="auto"/>
              <w:right w:val="single" w:sz="4" w:space="0" w:color="auto"/>
            </w:tcBorders>
            <w:vAlign w:val="center"/>
          </w:tcPr>
          <w:p w14:paraId="7570F924" w14:textId="77777777" w:rsidR="00DB6566" w:rsidRDefault="00DB6566" w:rsidP="00713180">
            <w:pPr>
              <w:keepNext/>
              <w:keepLines/>
              <w:overflowPunct w:val="0"/>
              <w:autoSpaceDE w:val="0"/>
              <w:autoSpaceDN w:val="0"/>
              <w:adjustRightInd w:val="0"/>
              <w:spacing w:after="0"/>
              <w:jc w:val="center"/>
              <w:textAlignment w:val="baseline"/>
              <w:rPr>
                <w:ins w:id="185" w:author="作者"/>
                <w:rFonts w:ascii="Arial" w:eastAsia="Times New Roman" w:hAnsi="Arial" w:cs="Arial"/>
                <w:sz w:val="18"/>
                <w:szCs w:val="18"/>
              </w:rPr>
            </w:pPr>
            <w:ins w:id="186" w:author="作者">
              <w:r>
                <w:rPr>
                  <w:rFonts w:ascii="Arial" w:eastAsia="Times New Roman" w:hAnsi="Arial" w:cs="Arial"/>
                  <w:sz w:val="18"/>
                  <w:szCs w:val="18"/>
                </w:rPr>
                <w:t>CA_1-3-8-20-38</w:t>
              </w:r>
            </w:ins>
          </w:p>
        </w:tc>
        <w:tc>
          <w:tcPr>
            <w:tcW w:w="2552" w:type="dxa"/>
            <w:tcBorders>
              <w:top w:val="single" w:sz="4" w:space="0" w:color="auto"/>
              <w:left w:val="single" w:sz="4" w:space="0" w:color="auto"/>
              <w:right w:val="single" w:sz="4" w:space="0" w:color="auto"/>
            </w:tcBorders>
          </w:tcPr>
          <w:p w14:paraId="0A12CDC5" w14:textId="77777777" w:rsidR="00DB6566" w:rsidRDefault="00DB6566" w:rsidP="00713180">
            <w:pPr>
              <w:keepNext/>
              <w:keepLines/>
              <w:overflowPunct w:val="0"/>
              <w:autoSpaceDE w:val="0"/>
              <w:autoSpaceDN w:val="0"/>
              <w:adjustRightInd w:val="0"/>
              <w:spacing w:after="0"/>
              <w:jc w:val="center"/>
              <w:textAlignment w:val="baseline"/>
              <w:rPr>
                <w:ins w:id="187" w:author="作者"/>
                <w:rFonts w:ascii="Arial" w:hAnsi="Arial" w:cs="Arial"/>
                <w:sz w:val="18"/>
                <w:szCs w:val="18"/>
                <w:lang w:val="en-US"/>
              </w:rPr>
            </w:pPr>
            <w:ins w:id="188" w:author="作者">
              <w:r>
                <w:t>1</w:t>
              </w:r>
            </w:ins>
          </w:p>
        </w:tc>
        <w:tc>
          <w:tcPr>
            <w:tcW w:w="2552" w:type="dxa"/>
            <w:tcBorders>
              <w:top w:val="single" w:sz="4" w:space="0" w:color="auto"/>
              <w:left w:val="single" w:sz="4" w:space="0" w:color="auto"/>
              <w:bottom w:val="single" w:sz="4" w:space="0" w:color="auto"/>
              <w:right w:val="single" w:sz="4" w:space="0" w:color="auto"/>
            </w:tcBorders>
          </w:tcPr>
          <w:p w14:paraId="0E6CC36E" w14:textId="77777777" w:rsidR="00DB6566" w:rsidRPr="00E3448D" w:rsidRDefault="00DB6566" w:rsidP="00713180">
            <w:pPr>
              <w:keepNext/>
              <w:keepLines/>
              <w:overflowPunct w:val="0"/>
              <w:autoSpaceDE w:val="0"/>
              <w:autoSpaceDN w:val="0"/>
              <w:adjustRightInd w:val="0"/>
              <w:spacing w:after="0"/>
              <w:jc w:val="center"/>
              <w:textAlignment w:val="baseline"/>
              <w:rPr>
                <w:ins w:id="189" w:author="作者"/>
                <w:rFonts w:ascii="Arial" w:eastAsiaTheme="minorEastAsia" w:hAnsi="Arial" w:cs="Arial"/>
                <w:sz w:val="18"/>
                <w:szCs w:val="18"/>
                <w:lang w:eastAsia="zh-CN"/>
              </w:rPr>
            </w:pPr>
            <w:ins w:id="190" w:author="作者">
              <w:r>
                <w:rPr>
                  <w:rFonts w:ascii="Arial" w:eastAsiaTheme="minorEastAsia" w:hAnsi="Arial" w:cs="Arial" w:hint="eastAsia"/>
                  <w:sz w:val="18"/>
                  <w:szCs w:val="18"/>
                  <w:lang w:eastAsia="zh-CN"/>
                </w:rPr>
                <w:t>0</w:t>
              </w:r>
            </w:ins>
          </w:p>
        </w:tc>
      </w:tr>
      <w:tr w:rsidR="00DB6566" w:rsidRPr="00E3448D" w14:paraId="6429E95F" w14:textId="77777777" w:rsidTr="00713180">
        <w:trPr>
          <w:jc w:val="center"/>
          <w:ins w:id="191" w:author="作者"/>
        </w:trPr>
        <w:tc>
          <w:tcPr>
            <w:tcW w:w="1985" w:type="dxa"/>
            <w:vMerge/>
            <w:tcBorders>
              <w:left w:val="single" w:sz="4" w:space="0" w:color="auto"/>
              <w:right w:val="single" w:sz="4" w:space="0" w:color="auto"/>
            </w:tcBorders>
            <w:vAlign w:val="center"/>
          </w:tcPr>
          <w:p w14:paraId="65A36D24" w14:textId="77777777" w:rsidR="00DB6566" w:rsidRPr="00E3448D" w:rsidRDefault="00DB6566" w:rsidP="00713180">
            <w:pPr>
              <w:keepNext/>
              <w:keepLines/>
              <w:overflowPunct w:val="0"/>
              <w:autoSpaceDE w:val="0"/>
              <w:autoSpaceDN w:val="0"/>
              <w:adjustRightInd w:val="0"/>
              <w:spacing w:after="0"/>
              <w:jc w:val="center"/>
              <w:textAlignment w:val="baseline"/>
              <w:rPr>
                <w:ins w:id="192"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tcPr>
          <w:p w14:paraId="499EFCEE" w14:textId="77777777" w:rsidR="00DB6566" w:rsidRPr="00E3448D" w:rsidRDefault="00DB6566" w:rsidP="00713180">
            <w:pPr>
              <w:keepNext/>
              <w:keepLines/>
              <w:overflowPunct w:val="0"/>
              <w:autoSpaceDE w:val="0"/>
              <w:autoSpaceDN w:val="0"/>
              <w:adjustRightInd w:val="0"/>
              <w:spacing w:after="0"/>
              <w:jc w:val="center"/>
              <w:textAlignment w:val="baseline"/>
              <w:rPr>
                <w:ins w:id="193" w:author="作者"/>
                <w:rFonts w:ascii="Arial" w:hAnsi="Arial" w:cs="Arial"/>
                <w:sz w:val="18"/>
                <w:szCs w:val="18"/>
                <w:lang w:val="en-US"/>
              </w:rPr>
            </w:pPr>
            <w:ins w:id="194" w:author="作者">
              <w:r>
                <w:t>3</w:t>
              </w:r>
            </w:ins>
          </w:p>
        </w:tc>
        <w:tc>
          <w:tcPr>
            <w:tcW w:w="2552" w:type="dxa"/>
            <w:tcBorders>
              <w:top w:val="single" w:sz="4" w:space="0" w:color="auto"/>
              <w:left w:val="single" w:sz="4" w:space="0" w:color="auto"/>
              <w:bottom w:val="single" w:sz="4" w:space="0" w:color="auto"/>
              <w:right w:val="single" w:sz="4" w:space="0" w:color="auto"/>
            </w:tcBorders>
          </w:tcPr>
          <w:p w14:paraId="735A2427" w14:textId="77777777" w:rsidR="00DB6566" w:rsidRPr="00E3448D" w:rsidRDefault="00DB6566" w:rsidP="00713180">
            <w:pPr>
              <w:keepNext/>
              <w:keepLines/>
              <w:overflowPunct w:val="0"/>
              <w:autoSpaceDE w:val="0"/>
              <w:autoSpaceDN w:val="0"/>
              <w:adjustRightInd w:val="0"/>
              <w:spacing w:after="0"/>
              <w:jc w:val="center"/>
              <w:textAlignment w:val="baseline"/>
              <w:rPr>
                <w:ins w:id="195" w:author="作者"/>
                <w:rFonts w:ascii="Arial" w:eastAsiaTheme="minorEastAsia" w:hAnsi="Arial" w:cs="Arial"/>
                <w:sz w:val="18"/>
                <w:szCs w:val="18"/>
                <w:lang w:eastAsia="zh-CN"/>
              </w:rPr>
            </w:pPr>
            <w:ins w:id="196" w:author="作者">
              <w:r w:rsidRPr="00E3448D">
                <w:rPr>
                  <w:rFonts w:ascii="Arial" w:eastAsiaTheme="minorEastAsia" w:hAnsi="Arial" w:cs="Arial"/>
                  <w:sz w:val="18"/>
                  <w:szCs w:val="18"/>
                  <w:lang w:eastAsia="zh-CN"/>
                </w:rPr>
                <w:t>0</w:t>
              </w:r>
            </w:ins>
          </w:p>
        </w:tc>
      </w:tr>
      <w:tr w:rsidR="00DB6566" w:rsidRPr="00E3448D" w14:paraId="62332AB3" w14:textId="77777777" w:rsidTr="00713180">
        <w:trPr>
          <w:jc w:val="center"/>
          <w:ins w:id="197" w:author="作者"/>
        </w:trPr>
        <w:tc>
          <w:tcPr>
            <w:tcW w:w="1985" w:type="dxa"/>
            <w:vMerge/>
            <w:tcBorders>
              <w:left w:val="single" w:sz="4" w:space="0" w:color="auto"/>
              <w:right w:val="single" w:sz="4" w:space="0" w:color="auto"/>
            </w:tcBorders>
            <w:vAlign w:val="center"/>
          </w:tcPr>
          <w:p w14:paraId="36EACF6F" w14:textId="77777777" w:rsidR="00DB6566" w:rsidRPr="00E3448D" w:rsidRDefault="00DB6566" w:rsidP="00713180">
            <w:pPr>
              <w:keepNext/>
              <w:keepLines/>
              <w:overflowPunct w:val="0"/>
              <w:autoSpaceDE w:val="0"/>
              <w:autoSpaceDN w:val="0"/>
              <w:adjustRightInd w:val="0"/>
              <w:spacing w:after="0"/>
              <w:jc w:val="center"/>
              <w:textAlignment w:val="baseline"/>
              <w:rPr>
                <w:ins w:id="198"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tcPr>
          <w:p w14:paraId="69249AB5" w14:textId="77777777" w:rsidR="00DB6566" w:rsidRPr="003B5469" w:rsidRDefault="00DB6566" w:rsidP="00713180">
            <w:pPr>
              <w:keepNext/>
              <w:keepLines/>
              <w:overflowPunct w:val="0"/>
              <w:autoSpaceDE w:val="0"/>
              <w:autoSpaceDN w:val="0"/>
              <w:adjustRightInd w:val="0"/>
              <w:spacing w:after="0"/>
              <w:jc w:val="center"/>
              <w:textAlignment w:val="baseline"/>
              <w:rPr>
                <w:ins w:id="199" w:author="作者"/>
                <w:rFonts w:ascii="Arial" w:hAnsi="Arial" w:cs="Arial"/>
                <w:sz w:val="18"/>
                <w:szCs w:val="18"/>
                <w:lang w:val="en-US"/>
              </w:rPr>
            </w:pPr>
            <w:ins w:id="200" w:author="作者">
              <w:r>
                <w:t>8</w:t>
              </w:r>
            </w:ins>
          </w:p>
        </w:tc>
        <w:tc>
          <w:tcPr>
            <w:tcW w:w="2552" w:type="dxa"/>
            <w:tcBorders>
              <w:top w:val="single" w:sz="4" w:space="0" w:color="auto"/>
              <w:left w:val="single" w:sz="4" w:space="0" w:color="auto"/>
              <w:bottom w:val="single" w:sz="4" w:space="0" w:color="auto"/>
              <w:right w:val="single" w:sz="4" w:space="0" w:color="auto"/>
            </w:tcBorders>
          </w:tcPr>
          <w:p w14:paraId="3C4FF33C" w14:textId="77777777" w:rsidR="00DB6566" w:rsidRPr="00E3448D" w:rsidRDefault="00DB6566" w:rsidP="00713180">
            <w:pPr>
              <w:keepNext/>
              <w:keepLines/>
              <w:overflowPunct w:val="0"/>
              <w:autoSpaceDE w:val="0"/>
              <w:autoSpaceDN w:val="0"/>
              <w:adjustRightInd w:val="0"/>
              <w:spacing w:after="0"/>
              <w:jc w:val="center"/>
              <w:textAlignment w:val="baseline"/>
              <w:rPr>
                <w:ins w:id="201" w:author="作者"/>
                <w:rFonts w:ascii="Arial" w:eastAsiaTheme="minorEastAsia" w:hAnsi="Arial" w:cs="Arial"/>
                <w:sz w:val="18"/>
                <w:szCs w:val="18"/>
                <w:lang w:eastAsia="zh-CN"/>
              </w:rPr>
            </w:pPr>
            <w:ins w:id="202" w:author="作者">
              <w:r>
                <w:rPr>
                  <w:rFonts w:ascii="Arial" w:eastAsiaTheme="minorEastAsia" w:hAnsi="Arial" w:cs="Arial" w:hint="eastAsia"/>
                  <w:sz w:val="18"/>
                  <w:szCs w:val="18"/>
                  <w:lang w:eastAsia="zh-CN"/>
                </w:rPr>
                <w:t>0</w:t>
              </w:r>
            </w:ins>
          </w:p>
        </w:tc>
      </w:tr>
      <w:tr w:rsidR="00DB6566" w:rsidRPr="00E3448D" w14:paraId="766B592D" w14:textId="77777777" w:rsidTr="00713180">
        <w:trPr>
          <w:jc w:val="center"/>
          <w:ins w:id="203" w:author="作者"/>
        </w:trPr>
        <w:tc>
          <w:tcPr>
            <w:tcW w:w="1985" w:type="dxa"/>
            <w:vMerge/>
            <w:tcBorders>
              <w:left w:val="single" w:sz="4" w:space="0" w:color="auto"/>
              <w:right w:val="single" w:sz="4" w:space="0" w:color="auto"/>
            </w:tcBorders>
            <w:vAlign w:val="center"/>
            <w:hideMark/>
          </w:tcPr>
          <w:p w14:paraId="5FF9F010" w14:textId="77777777" w:rsidR="00DB6566" w:rsidRPr="00E3448D" w:rsidRDefault="00DB6566" w:rsidP="00713180">
            <w:pPr>
              <w:keepNext/>
              <w:keepLines/>
              <w:overflowPunct w:val="0"/>
              <w:autoSpaceDE w:val="0"/>
              <w:autoSpaceDN w:val="0"/>
              <w:adjustRightInd w:val="0"/>
              <w:spacing w:after="0"/>
              <w:jc w:val="center"/>
              <w:textAlignment w:val="baseline"/>
              <w:rPr>
                <w:ins w:id="204" w:author="作者"/>
                <w:rFonts w:ascii="Arial" w:eastAsia="Times New Roman" w:hAnsi="Arial" w:cs="Arial"/>
                <w:sz w:val="18"/>
                <w:szCs w:val="18"/>
              </w:rPr>
            </w:pPr>
          </w:p>
        </w:tc>
        <w:tc>
          <w:tcPr>
            <w:tcW w:w="2552" w:type="dxa"/>
            <w:tcBorders>
              <w:left w:val="single" w:sz="4" w:space="0" w:color="auto"/>
              <w:right w:val="single" w:sz="4" w:space="0" w:color="auto"/>
            </w:tcBorders>
          </w:tcPr>
          <w:p w14:paraId="127B8A41" w14:textId="77777777" w:rsidR="00DB6566" w:rsidRPr="00E3448D" w:rsidRDefault="00DB6566" w:rsidP="00713180">
            <w:pPr>
              <w:keepNext/>
              <w:keepLines/>
              <w:overflowPunct w:val="0"/>
              <w:autoSpaceDE w:val="0"/>
              <w:autoSpaceDN w:val="0"/>
              <w:adjustRightInd w:val="0"/>
              <w:spacing w:after="0"/>
              <w:jc w:val="center"/>
              <w:textAlignment w:val="baseline"/>
              <w:rPr>
                <w:ins w:id="205" w:author="作者"/>
                <w:rFonts w:ascii="Arial" w:hAnsi="Arial" w:cs="Arial"/>
                <w:sz w:val="18"/>
                <w:szCs w:val="18"/>
                <w:lang w:val="en-US"/>
              </w:rPr>
            </w:pPr>
            <w:ins w:id="206" w:author="作者">
              <w:r>
                <w:t>20</w:t>
              </w:r>
            </w:ins>
          </w:p>
        </w:tc>
        <w:tc>
          <w:tcPr>
            <w:tcW w:w="2552" w:type="dxa"/>
            <w:tcBorders>
              <w:top w:val="single" w:sz="4" w:space="0" w:color="auto"/>
              <w:left w:val="single" w:sz="4" w:space="0" w:color="auto"/>
              <w:bottom w:val="single" w:sz="4" w:space="0" w:color="auto"/>
              <w:right w:val="single" w:sz="4" w:space="0" w:color="auto"/>
            </w:tcBorders>
            <w:hideMark/>
          </w:tcPr>
          <w:p w14:paraId="28739D6E" w14:textId="77777777" w:rsidR="00DB6566" w:rsidRPr="00E3448D" w:rsidRDefault="00DB6566" w:rsidP="00713180">
            <w:pPr>
              <w:keepNext/>
              <w:keepLines/>
              <w:overflowPunct w:val="0"/>
              <w:autoSpaceDE w:val="0"/>
              <w:autoSpaceDN w:val="0"/>
              <w:adjustRightInd w:val="0"/>
              <w:spacing w:after="0"/>
              <w:jc w:val="center"/>
              <w:textAlignment w:val="baseline"/>
              <w:rPr>
                <w:ins w:id="207" w:author="作者"/>
                <w:rFonts w:ascii="Arial" w:eastAsia="Times New Roman" w:hAnsi="Arial" w:cs="Arial"/>
                <w:sz w:val="18"/>
                <w:szCs w:val="18"/>
              </w:rPr>
            </w:pPr>
            <w:ins w:id="208" w:author="作者">
              <w:r w:rsidRPr="00E3448D">
                <w:rPr>
                  <w:rFonts w:ascii="Arial" w:eastAsia="Times New Roman" w:hAnsi="Arial" w:cs="Arial"/>
                  <w:sz w:val="18"/>
                  <w:szCs w:val="18"/>
                </w:rPr>
                <w:t>0</w:t>
              </w:r>
            </w:ins>
          </w:p>
        </w:tc>
      </w:tr>
      <w:tr w:rsidR="00DB6566" w:rsidRPr="00E3448D" w14:paraId="76688047" w14:textId="77777777" w:rsidTr="00713180">
        <w:trPr>
          <w:jc w:val="center"/>
          <w:ins w:id="209" w:author="作者"/>
        </w:trPr>
        <w:tc>
          <w:tcPr>
            <w:tcW w:w="1985" w:type="dxa"/>
            <w:vMerge/>
            <w:tcBorders>
              <w:left w:val="single" w:sz="4" w:space="0" w:color="auto"/>
              <w:bottom w:val="single" w:sz="4" w:space="0" w:color="auto"/>
              <w:right w:val="single" w:sz="4" w:space="0" w:color="auto"/>
            </w:tcBorders>
            <w:vAlign w:val="center"/>
            <w:hideMark/>
          </w:tcPr>
          <w:p w14:paraId="0F4919D9" w14:textId="77777777" w:rsidR="00DB6566" w:rsidRPr="00E3448D" w:rsidRDefault="00DB6566" w:rsidP="00713180">
            <w:pPr>
              <w:spacing w:after="0"/>
              <w:rPr>
                <w:ins w:id="210"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tcPr>
          <w:p w14:paraId="02714F1C" w14:textId="77777777" w:rsidR="00DB6566" w:rsidRPr="00E3448D" w:rsidRDefault="00DB6566" w:rsidP="00713180">
            <w:pPr>
              <w:keepNext/>
              <w:keepLines/>
              <w:overflowPunct w:val="0"/>
              <w:autoSpaceDE w:val="0"/>
              <w:autoSpaceDN w:val="0"/>
              <w:adjustRightInd w:val="0"/>
              <w:spacing w:after="0"/>
              <w:jc w:val="center"/>
              <w:textAlignment w:val="baseline"/>
              <w:rPr>
                <w:ins w:id="211" w:author="作者"/>
                <w:rFonts w:ascii="Arial" w:hAnsi="Arial" w:cs="Arial"/>
                <w:sz w:val="18"/>
                <w:szCs w:val="18"/>
                <w:lang w:val="en-US"/>
              </w:rPr>
            </w:pPr>
            <w:ins w:id="212" w:author="作者">
              <w:r>
                <w:rPr>
                  <w:rFonts w:ascii="Arial" w:hAnsi="Arial" w:cs="Arial"/>
                  <w:sz w:val="18"/>
                  <w:szCs w:val="18"/>
                  <w:lang w:val="en-US" w:eastAsia="zh-CN"/>
                </w:rPr>
                <w:t>38</w:t>
              </w:r>
            </w:ins>
          </w:p>
        </w:tc>
        <w:tc>
          <w:tcPr>
            <w:tcW w:w="2552" w:type="dxa"/>
            <w:tcBorders>
              <w:top w:val="single" w:sz="4" w:space="0" w:color="auto"/>
              <w:left w:val="single" w:sz="4" w:space="0" w:color="auto"/>
              <w:bottom w:val="single" w:sz="4" w:space="0" w:color="auto"/>
              <w:right w:val="single" w:sz="4" w:space="0" w:color="auto"/>
            </w:tcBorders>
            <w:hideMark/>
          </w:tcPr>
          <w:p w14:paraId="4FF49E44" w14:textId="77777777" w:rsidR="00DB6566" w:rsidRPr="00E3448D" w:rsidRDefault="00DB6566" w:rsidP="00713180">
            <w:pPr>
              <w:keepNext/>
              <w:keepLines/>
              <w:overflowPunct w:val="0"/>
              <w:autoSpaceDE w:val="0"/>
              <w:autoSpaceDN w:val="0"/>
              <w:adjustRightInd w:val="0"/>
              <w:spacing w:after="0"/>
              <w:jc w:val="center"/>
              <w:textAlignment w:val="baseline"/>
              <w:rPr>
                <w:ins w:id="213" w:author="作者"/>
                <w:rFonts w:ascii="Arial" w:eastAsiaTheme="minorEastAsia" w:hAnsi="Arial" w:cs="Arial"/>
                <w:sz w:val="18"/>
                <w:szCs w:val="18"/>
                <w:lang w:eastAsia="zh-CN"/>
              </w:rPr>
            </w:pPr>
            <w:ins w:id="214" w:author="作者">
              <w:r w:rsidRPr="00E3448D">
                <w:rPr>
                  <w:rFonts w:ascii="Arial" w:eastAsiaTheme="minorEastAsia" w:hAnsi="Arial" w:cs="Arial"/>
                  <w:sz w:val="18"/>
                  <w:szCs w:val="18"/>
                  <w:lang w:eastAsia="zh-CN"/>
                </w:rPr>
                <w:t>0</w:t>
              </w:r>
            </w:ins>
          </w:p>
        </w:tc>
      </w:tr>
    </w:tbl>
    <w:p w14:paraId="220E1204" w14:textId="77777777" w:rsidR="00DB6566" w:rsidRPr="00E3448D" w:rsidRDefault="00DB6566" w:rsidP="00DB6566">
      <w:pPr>
        <w:rPr>
          <w:ins w:id="215" w:author="作者"/>
          <w:rFonts w:ascii="Arial" w:hAnsi="Arial" w:cs="Arial"/>
          <w:sz w:val="18"/>
          <w:szCs w:val="18"/>
        </w:rPr>
      </w:pPr>
    </w:p>
    <w:p w14:paraId="10D5DE6D" w14:textId="77777777" w:rsidR="00DB6566" w:rsidRDefault="00DB6566" w:rsidP="00DB6566">
      <w:pPr>
        <w:pStyle w:val="30"/>
        <w:rPr>
          <w:ins w:id="216" w:author="作者"/>
          <w:lang w:eastAsia="zh-CN"/>
        </w:rPr>
      </w:pPr>
      <w:bookmarkStart w:id="217" w:name="_Toc528139552"/>
      <w:ins w:id="218"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217"/>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p w14:paraId="0C27BEA7" w14:textId="77C2AD32" w:rsidR="003A3262" w:rsidRPr="003A3262" w:rsidRDefault="00DB6566" w:rsidP="00DB6566">
      <w:pPr>
        <w:rPr>
          <w:lang w:val="sv-SE" w:eastAsia="zh-CN"/>
        </w:rPr>
      </w:pPr>
      <w:ins w:id="219" w:author="作者">
        <w:r>
          <w:rPr>
            <w:rFonts w:hint="eastAsia"/>
            <w:lang w:val="sv-SE" w:eastAsia="zh-CN"/>
          </w:rPr>
          <w:t>B</w:t>
        </w:r>
        <w:r>
          <w:rPr>
            <w:lang w:val="sv-SE" w:eastAsia="zh-CN"/>
          </w:rPr>
          <w:t>ased on the approved WF R4-2016940, higher-order MSD test points are no longer needed since constituent lower-order fall-back MSD are agreed and specified.</w:t>
        </w:r>
      </w:ins>
    </w:p>
    <w:bookmarkEnd w:id="9"/>
    <w:bookmarkEnd w:id="10"/>
    <w:bookmarkEnd w:id="11"/>
    <w:bookmarkEnd w:id="12"/>
    <w:bookmarkEnd w:id="13"/>
    <w:bookmarkEnd w:id="14"/>
    <w:bookmarkEnd w:id="15"/>
    <w:bookmarkEnd w:id="16"/>
    <w:bookmarkEnd w:id="17"/>
    <w:bookmarkEnd w:id="18"/>
    <w:bookmarkEnd w:id="19"/>
    <w:p w14:paraId="7E7A28F0" w14:textId="77777777" w:rsidR="00C037B6" w:rsidRDefault="00C037B6" w:rsidP="00C037B6">
      <w:pPr>
        <w:jc w:val="both"/>
        <w:rPr>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04C8F" w14:textId="77777777" w:rsidR="0055463D" w:rsidRDefault="0055463D">
      <w:r>
        <w:separator/>
      </w:r>
    </w:p>
  </w:endnote>
  <w:endnote w:type="continuationSeparator" w:id="0">
    <w:p w14:paraId="74A74CB4" w14:textId="77777777" w:rsidR="0055463D" w:rsidRDefault="0055463D">
      <w:r>
        <w:continuationSeparator/>
      </w:r>
    </w:p>
  </w:endnote>
  <w:endnote w:type="continuationNotice" w:id="1">
    <w:p w14:paraId="32E83E7E" w14:textId="77777777" w:rsidR="0055463D" w:rsidRDefault="00554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D747C" w14:textId="77777777" w:rsidR="0055463D" w:rsidRDefault="0055463D">
      <w:r>
        <w:separator/>
      </w:r>
    </w:p>
  </w:footnote>
  <w:footnote w:type="continuationSeparator" w:id="0">
    <w:p w14:paraId="20FF65F1" w14:textId="77777777" w:rsidR="0055463D" w:rsidRDefault="0055463D">
      <w:r>
        <w:continuationSeparator/>
      </w:r>
    </w:p>
  </w:footnote>
  <w:footnote w:type="continuationNotice" w:id="1">
    <w:p w14:paraId="0FA16D48" w14:textId="77777777" w:rsidR="0055463D" w:rsidRDefault="0055463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373"/>
    <w:rsid w:val="000C1EAD"/>
    <w:rsid w:val="000D28A1"/>
    <w:rsid w:val="000D6CFC"/>
    <w:rsid w:val="000D7B63"/>
    <w:rsid w:val="000E655F"/>
    <w:rsid w:val="000E6C69"/>
    <w:rsid w:val="000F1757"/>
    <w:rsid w:val="000F2367"/>
    <w:rsid w:val="000F33B9"/>
    <w:rsid w:val="000F47D7"/>
    <w:rsid w:val="000F4870"/>
    <w:rsid w:val="00102F34"/>
    <w:rsid w:val="00110E26"/>
    <w:rsid w:val="00116C26"/>
    <w:rsid w:val="001314EF"/>
    <w:rsid w:val="00134C5E"/>
    <w:rsid w:val="00137D3C"/>
    <w:rsid w:val="00151185"/>
    <w:rsid w:val="00151BA6"/>
    <w:rsid w:val="00153528"/>
    <w:rsid w:val="00161648"/>
    <w:rsid w:val="00162548"/>
    <w:rsid w:val="00163094"/>
    <w:rsid w:val="00163E5C"/>
    <w:rsid w:val="001776F8"/>
    <w:rsid w:val="00194E66"/>
    <w:rsid w:val="001953C7"/>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77324"/>
    <w:rsid w:val="00282213"/>
    <w:rsid w:val="002858BF"/>
    <w:rsid w:val="00286AE5"/>
    <w:rsid w:val="00292377"/>
    <w:rsid w:val="00296C9A"/>
    <w:rsid w:val="00296CB5"/>
    <w:rsid w:val="00297561"/>
    <w:rsid w:val="002A01D4"/>
    <w:rsid w:val="002A31E5"/>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6CB2"/>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3262"/>
    <w:rsid w:val="003A673A"/>
    <w:rsid w:val="003A7F1A"/>
    <w:rsid w:val="003B5469"/>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A6438"/>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5463D"/>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5663B"/>
    <w:rsid w:val="006606E8"/>
    <w:rsid w:val="00663F2A"/>
    <w:rsid w:val="00675002"/>
    <w:rsid w:val="00680526"/>
    <w:rsid w:val="00683D74"/>
    <w:rsid w:val="006844E5"/>
    <w:rsid w:val="00686F6A"/>
    <w:rsid w:val="00692959"/>
    <w:rsid w:val="006A6D23"/>
    <w:rsid w:val="006B3B00"/>
    <w:rsid w:val="006C52B5"/>
    <w:rsid w:val="006D7EFA"/>
    <w:rsid w:val="006F2184"/>
    <w:rsid w:val="006F340D"/>
    <w:rsid w:val="006F6A0D"/>
    <w:rsid w:val="006F776D"/>
    <w:rsid w:val="006F7C0C"/>
    <w:rsid w:val="007028EC"/>
    <w:rsid w:val="00702A02"/>
    <w:rsid w:val="007036FE"/>
    <w:rsid w:val="0070646B"/>
    <w:rsid w:val="00724770"/>
    <w:rsid w:val="00726738"/>
    <w:rsid w:val="00732360"/>
    <w:rsid w:val="00736674"/>
    <w:rsid w:val="00736B94"/>
    <w:rsid w:val="00746C52"/>
    <w:rsid w:val="00747B1B"/>
    <w:rsid w:val="007538BC"/>
    <w:rsid w:val="00767154"/>
    <w:rsid w:val="007678AB"/>
    <w:rsid w:val="0077245D"/>
    <w:rsid w:val="00775461"/>
    <w:rsid w:val="00782A39"/>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4455"/>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A3F"/>
    <w:rsid w:val="008D6657"/>
    <w:rsid w:val="008E0E6A"/>
    <w:rsid w:val="008E5B01"/>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9F7B8C"/>
    <w:rsid w:val="00A01A22"/>
    <w:rsid w:val="00A01D5A"/>
    <w:rsid w:val="00A0464B"/>
    <w:rsid w:val="00A06549"/>
    <w:rsid w:val="00A109CF"/>
    <w:rsid w:val="00A13D54"/>
    <w:rsid w:val="00A1570A"/>
    <w:rsid w:val="00A174C4"/>
    <w:rsid w:val="00A20E80"/>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56A7"/>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37B6"/>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3977"/>
    <w:rsid w:val="00CF4156"/>
    <w:rsid w:val="00CF5CF6"/>
    <w:rsid w:val="00D122DC"/>
    <w:rsid w:val="00D13569"/>
    <w:rsid w:val="00D14FBA"/>
    <w:rsid w:val="00D152B7"/>
    <w:rsid w:val="00D3188C"/>
    <w:rsid w:val="00D41E07"/>
    <w:rsid w:val="00D4363D"/>
    <w:rsid w:val="00D5129F"/>
    <w:rsid w:val="00D520E4"/>
    <w:rsid w:val="00D52759"/>
    <w:rsid w:val="00D564FE"/>
    <w:rsid w:val="00D57DFA"/>
    <w:rsid w:val="00D71F73"/>
    <w:rsid w:val="00D72586"/>
    <w:rsid w:val="00D83B07"/>
    <w:rsid w:val="00D86F65"/>
    <w:rsid w:val="00D9307D"/>
    <w:rsid w:val="00D95DF9"/>
    <w:rsid w:val="00D97F0C"/>
    <w:rsid w:val="00DA228D"/>
    <w:rsid w:val="00DA4C71"/>
    <w:rsid w:val="00DB0CF0"/>
    <w:rsid w:val="00DB1724"/>
    <w:rsid w:val="00DB59F8"/>
    <w:rsid w:val="00DB6566"/>
    <w:rsid w:val="00DB6C28"/>
    <w:rsid w:val="00DB7B8F"/>
    <w:rsid w:val="00DC1DA1"/>
    <w:rsid w:val="00DC2977"/>
    <w:rsid w:val="00DC428A"/>
    <w:rsid w:val="00DC78AC"/>
    <w:rsid w:val="00DD0380"/>
    <w:rsid w:val="00DD0C2C"/>
    <w:rsid w:val="00DD161A"/>
    <w:rsid w:val="00DD395D"/>
    <w:rsid w:val="00DE3D1C"/>
    <w:rsid w:val="00DE6126"/>
    <w:rsid w:val="00DE7B11"/>
    <w:rsid w:val="00DF16EB"/>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A66C1"/>
    <w:rsid w:val="00EB0420"/>
    <w:rsid w:val="00EB2377"/>
    <w:rsid w:val="00EB4292"/>
    <w:rsid w:val="00EB4346"/>
    <w:rsid w:val="00EC16BC"/>
    <w:rsid w:val="00ED4B7F"/>
    <w:rsid w:val="00EE37AD"/>
    <w:rsid w:val="00EE42C1"/>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3709"/>
    <w:rsid w:val="00F94715"/>
    <w:rsid w:val="00F97469"/>
    <w:rsid w:val="00FA009C"/>
    <w:rsid w:val="00FA1497"/>
    <w:rsid w:val="00FA1774"/>
    <w:rsid w:val="00FA2A02"/>
    <w:rsid w:val="00FA6723"/>
    <w:rsid w:val="00FA748B"/>
    <w:rsid w:val="00FB4042"/>
    <w:rsid w:val="00FC051F"/>
    <w:rsid w:val="00FC44D0"/>
    <w:rsid w:val="00FC62A4"/>
    <w:rsid w:val="00FD1356"/>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98003928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2109809">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C44A9-91CF-48CD-AE61-1466D2092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224</Words>
  <Characters>1281</Characters>
  <Application>Microsoft Office Word</Application>
  <DocSecurity>0</DocSecurity>
  <Lines>10</Lines>
  <Paragraphs>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1502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2021-01-15T14:01:00Z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